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18E177F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r w:rsidR="00F60432" w:rsidRPr="00F60432">
              <w:rPr>
                <w:sz w:val="64"/>
              </w:rPr>
              <w:t>26.862</w:t>
            </w:r>
            <w:r w:rsidRPr="00F24E45">
              <w:rPr>
                <w:sz w:val="64"/>
              </w:rPr>
              <w:t xml:space="preserve"> </w:t>
            </w:r>
            <w:r w:rsidRPr="00F24E45">
              <w:t>V</w:t>
            </w:r>
            <w:bookmarkStart w:id="2" w:name="specVersion"/>
            <w:r w:rsidR="00F24E45" w:rsidRPr="00F24E45">
              <w:t>0</w:t>
            </w:r>
            <w:r w:rsidRPr="00F24E45">
              <w:t>.</w:t>
            </w:r>
            <w:r w:rsidR="00F24E45" w:rsidRPr="00F24E45">
              <w:t>0</w:t>
            </w:r>
            <w:r w:rsidRPr="00F24E45">
              <w:t>.</w:t>
            </w:r>
            <w:bookmarkEnd w:id="2"/>
            <w:del w:id="3" w:author="Gunkel, S.N.B. (Simon)" w:date="2021-12-13T21:12:00Z">
              <w:r w:rsidR="00E45107" w:rsidDel="00F413B7">
                <w:delText>5</w:delText>
              </w:r>
              <w:r w:rsidR="00170022" w:rsidRPr="00F24E45" w:rsidDel="00F413B7">
                <w:delText xml:space="preserve"> </w:delText>
              </w:r>
            </w:del>
            <w:ins w:id="4" w:author="Gunkel, S.N.B. (Simon)" w:date="2021-12-13T21:12:00Z">
              <w:r w:rsidR="00F413B7">
                <w:t>6</w:t>
              </w:r>
              <w:r w:rsidR="00F413B7" w:rsidRPr="00F24E45">
                <w:t xml:space="preserve"> </w:t>
              </w:r>
            </w:ins>
            <w:r w:rsidRPr="00F24E45">
              <w:rPr>
                <w:sz w:val="32"/>
              </w:rPr>
              <w:t>(</w:t>
            </w:r>
            <w:bookmarkStart w:id="5" w:name="issueDate"/>
            <w:r w:rsidR="00F24E45" w:rsidRPr="00F24E45">
              <w:rPr>
                <w:sz w:val="32"/>
              </w:rPr>
              <w:t>2021</w:t>
            </w:r>
            <w:r w:rsidRPr="00F24E45">
              <w:rPr>
                <w:sz w:val="32"/>
              </w:rPr>
              <w:t>-</w:t>
            </w:r>
            <w:bookmarkEnd w:id="5"/>
            <w:del w:id="6" w:author="Gunkel, S.N.B. (Simon)" w:date="2021-12-13T21:12:00Z">
              <w:r w:rsidR="00E45107" w:rsidDel="00F413B7">
                <w:rPr>
                  <w:sz w:val="32"/>
                </w:rPr>
                <w:delText>11</w:delText>
              </w:r>
            </w:del>
            <w:ins w:id="7" w:author="Gunkel, S.N.B. (Simon)" w:date="2021-12-13T21:12:00Z">
              <w:r w:rsidR="00F413B7">
                <w:rPr>
                  <w:sz w:val="32"/>
                </w:rPr>
                <w:t>12</w:t>
              </w:r>
            </w:ins>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8" w:name="spectype2"/>
            <w:r w:rsidR="00D57972" w:rsidRPr="00F24E45">
              <w:t>Report</w:t>
            </w:r>
            <w:bookmarkEnd w:id="8"/>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9" w:name="specTitle"/>
            <w:r w:rsidR="00F24E45">
              <w:t>Services and System Aspects</w:t>
            </w:r>
          </w:p>
          <w:p w14:paraId="431606D0" w14:textId="373B5BDF" w:rsidR="004F0988" w:rsidRPr="00F24E45" w:rsidRDefault="00F24E45" w:rsidP="00133525">
            <w:pPr>
              <w:pStyle w:val="ZT"/>
              <w:framePr w:wrap="auto" w:hAnchor="text" w:yAlign="inline"/>
              <w:rPr>
                <w:iCs/>
              </w:rPr>
            </w:pPr>
            <w:r w:rsidRPr="00F24E45">
              <w:rPr>
                <w:iCs/>
              </w:rPr>
              <w:t xml:space="preserve">Immersive Teleconferencing and Telepresence for Remote Terminals (ITT4RT) </w:t>
            </w:r>
            <w:r w:rsidR="00E33FC7" w:rsidRPr="009E06C0">
              <w:rPr>
                <w:bCs/>
              </w:rPr>
              <w:t>Use Cases, Requirements and Potential Solutions</w:t>
            </w:r>
            <w:bookmarkEnd w:id="9"/>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10" w:name="specRelease"/>
            <w:r w:rsidRPr="00F24E45">
              <w:rPr>
                <w:rStyle w:val="ZGSM"/>
              </w:rPr>
              <w:t>17</w:t>
            </w:r>
            <w:bookmarkEnd w:id="10"/>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11"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1"/>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3"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E7C751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6" w:name="copyrightDate"/>
            <w:r w:rsidRPr="003352E8">
              <w:rPr>
                <w:noProof/>
                <w:sz w:val="18"/>
              </w:rPr>
              <w:t>20</w:t>
            </w:r>
            <w:bookmarkEnd w:id="16"/>
            <w:r w:rsidR="003352E8" w:rsidRPr="003352E8">
              <w:rPr>
                <w:noProof/>
                <w:sz w:val="18"/>
              </w:rPr>
              <w:t>21</w:t>
            </w:r>
            <w:r w:rsidRPr="00133525">
              <w:rPr>
                <w:noProof/>
                <w:sz w:val="18"/>
              </w:rPr>
              <w:t>, 3GPP Organizational Partners (ARIB, ATIS, CCSA, ETSI, TSDSI, TTA, TTC).</w:t>
            </w:r>
            <w:bookmarkStart w:id="17" w:name="copyrightaddon"/>
            <w:bookmarkEnd w:id="17"/>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8D82956" w14:textId="77777777" w:rsidR="00E16509" w:rsidRDefault="00E16509" w:rsidP="00133525"/>
        </w:tc>
      </w:tr>
      <w:bookmarkEnd w:id="13"/>
    </w:tbl>
    <w:p w14:paraId="5E89F574" w14:textId="77777777" w:rsidR="00080512" w:rsidRPr="004D3578" w:rsidRDefault="00080512">
      <w:pPr>
        <w:pStyle w:val="TT"/>
      </w:pPr>
      <w:r w:rsidRPr="004D3578">
        <w:br w:type="page"/>
      </w:r>
      <w:bookmarkStart w:id="18" w:name="tableOfContents"/>
      <w:bookmarkEnd w:id="18"/>
      <w:r w:rsidRPr="004D3578">
        <w:lastRenderedPageBreak/>
        <w:t>Contents</w:t>
      </w:r>
    </w:p>
    <w:p w14:paraId="0029A6BC" w14:textId="4EA90D7C" w:rsidR="00F0396E"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F0396E">
        <w:t>Foreword</w:t>
      </w:r>
      <w:r w:rsidR="00F0396E">
        <w:tab/>
      </w:r>
      <w:r w:rsidR="00F0396E">
        <w:fldChar w:fldCharType="begin"/>
      </w:r>
      <w:r w:rsidR="00F0396E">
        <w:instrText xml:space="preserve"> PAGEREF _Toc80721361 \h </w:instrText>
      </w:r>
      <w:r w:rsidR="00F0396E">
        <w:fldChar w:fldCharType="separate"/>
      </w:r>
      <w:r w:rsidR="00F0396E">
        <w:t>4</w:t>
      </w:r>
      <w:r w:rsidR="00F0396E">
        <w:fldChar w:fldCharType="end"/>
      </w:r>
    </w:p>
    <w:p w14:paraId="58EE3D95" w14:textId="2FFD831A" w:rsidR="00F0396E" w:rsidRDefault="00F0396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_Toc80721362 \h </w:instrText>
      </w:r>
      <w:r>
        <w:fldChar w:fldCharType="separate"/>
      </w:r>
      <w:r>
        <w:t>5</w:t>
      </w:r>
      <w:r>
        <w:fldChar w:fldCharType="end"/>
      </w:r>
    </w:p>
    <w:p w14:paraId="46BD5B51" w14:textId="271F2222" w:rsidR="00F0396E" w:rsidRDefault="00F0396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_Toc80721363 \h </w:instrText>
      </w:r>
      <w:r>
        <w:fldChar w:fldCharType="separate"/>
      </w:r>
      <w:r>
        <w:t>5</w:t>
      </w:r>
      <w:r>
        <w:fldChar w:fldCharType="end"/>
      </w:r>
    </w:p>
    <w:p w14:paraId="696500A6" w14:textId="51A74FFF" w:rsidR="00F0396E" w:rsidRDefault="00F0396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_Toc80721364 \h </w:instrText>
      </w:r>
      <w:r>
        <w:fldChar w:fldCharType="separate"/>
      </w:r>
      <w:r>
        <w:t>6</w:t>
      </w:r>
      <w:r>
        <w:fldChar w:fldCharType="end"/>
      </w:r>
    </w:p>
    <w:p w14:paraId="62D6D26B" w14:textId="6A9DBDC4" w:rsidR="00F0396E" w:rsidRDefault="00F0396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_Toc80721365 \h </w:instrText>
      </w:r>
      <w:r>
        <w:fldChar w:fldCharType="separate"/>
      </w:r>
      <w:r>
        <w:t>7</w:t>
      </w:r>
      <w:r>
        <w:fldChar w:fldCharType="end"/>
      </w:r>
    </w:p>
    <w:p w14:paraId="66534536" w14:textId="31A6CE05" w:rsidR="00F0396E" w:rsidRDefault="00F0396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_Toc80721366 \h </w:instrText>
      </w:r>
      <w:r>
        <w:fldChar w:fldCharType="separate"/>
      </w:r>
      <w:r>
        <w:t>7</w:t>
      </w:r>
      <w:r>
        <w:fldChar w:fldCharType="end"/>
      </w:r>
    </w:p>
    <w:p w14:paraId="23930980" w14:textId="21894220" w:rsidR="00F0396E" w:rsidRDefault="00F0396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_Toc80721367 \h </w:instrText>
      </w:r>
      <w:r>
        <w:fldChar w:fldCharType="separate"/>
      </w:r>
      <w:r>
        <w:t>7</w:t>
      </w:r>
      <w:r>
        <w:fldChar w:fldCharType="end"/>
      </w:r>
    </w:p>
    <w:p w14:paraId="5AE04805" w14:textId="7D798AF5" w:rsidR="00F0396E" w:rsidRDefault="00F0396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Use Cases</w:t>
      </w:r>
      <w:r>
        <w:tab/>
      </w:r>
      <w:r>
        <w:fldChar w:fldCharType="begin"/>
      </w:r>
      <w:r>
        <w:instrText xml:space="preserve"> PAGEREF _Toc80721368 \h </w:instrText>
      </w:r>
      <w:r>
        <w:fldChar w:fldCharType="separate"/>
      </w:r>
      <w:r>
        <w:t>7</w:t>
      </w:r>
      <w:r>
        <w:fldChar w:fldCharType="end"/>
      </w:r>
    </w:p>
    <w:p w14:paraId="6937BD75" w14:textId="4C5F8CAD" w:rsidR="00F0396E" w:rsidRDefault="00F0396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Main ITT4RT Use Case</w:t>
      </w:r>
      <w:r>
        <w:tab/>
      </w:r>
      <w:r>
        <w:fldChar w:fldCharType="begin"/>
      </w:r>
      <w:r>
        <w:instrText xml:space="preserve"> PAGEREF _Toc80721369 \h </w:instrText>
      </w:r>
      <w:r>
        <w:fldChar w:fldCharType="separate"/>
      </w:r>
      <w:r>
        <w:t>7</w:t>
      </w:r>
      <w:r>
        <w:fldChar w:fldCharType="end"/>
      </w:r>
    </w:p>
    <w:p w14:paraId="1A6C22F3" w14:textId="2979D99A" w:rsidR="00F0396E" w:rsidRDefault="00F0396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Use Case Extension 1: Viewport sharing among remote participants</w:t>
      </w:r>
      <w:r>
        <w:tab/>
      </w:r>
      <w:r>
        <w:fldChar w:fldCharType="begin"/>
      </w:r>
      <w:r>
        <w:instrText xml:space="preserve"> PAGEREF _Toc80721370 \h </w:instrText>
      </w:r>
      <w:r>
        <w:fldChar w:fldCharType="separate"/>
      </w:r>
      <w:r>
        <w:t>10</w:t>
      </w:r>
      <w:r>
        <w:fldChar w:fldCharType="end"/>
      </w:r>
    </w:p>
    <w:p w14:paraId="418577E7" w14:textId="5FFA5749" w:rsidR="00F0396E" w:rsidRDefault="00F0396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Use Case Extension 2: Viewport-dependent stream for display device</w:t>
      </w:r>
      <w:r>
        <w:tab/>
      </w:r>
      <w:r>
        <w:fldChar w:fldCharType="begin"/>
      </w:r>
      <w:r>
        <w:instrText xml:space="preserve"> PAGEREF _Toc80721371 \h </w:instrText>
      </w:r>
      <w:r>
        <w:fldChar w:fldCharType="separate"/>
      </w:r>
      <w:r>
        <w:t>11</w:t>
      </w:r>
      <w:r>
        <w:fldChar w:fldCharType="end"/>
      </w:r>
    </w:p>
    <w:p w14:paraId="3855B887" w14:textId="16A15D21" w:rsidR="00F0396E" w:rsidRDefault="00F0396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Use Case Extension 3: Viewport sharing for second display device</w:t>
      </w:r>
      <w:r>
        <w:tab/>
      </w:r>
      <w:r>
        <w:fldChar w:fldCharType="begin"/>
      </w:r>
      <w:r>
        <w:instrText xml:space="preserve"> PAGEREF _Toc80721372 \h </w:instrText>
      </w:r>
      <w:r>
        <w:fldChar w:fldCharType="separate"/>
      </w:r>
      <w:r>
        <w:t>13</w:t>
      </w:r>
      <w:r>
        <w:fldChar w:fldCharType="end"/>
      </w:r>
    </w:p>
    <w:p w14:paraId="4B94E431" w14:textId="7D9D7142" w:rsidR="00F0396E" w:rsidRDefault="00F0396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 Case Extension 4: Separate stream for presentation content</w:t>
      </w:r>
      <w:r>
        <w:tab/>
      </w:r>
      <w:r>
        <w:fldChar w:fldCharType="begin"/>
      </w:r>
      <w:r>
        <w:instrText xml:space="preserve"> PAGEREF _Toc80721373 \h </w:instrText>
      </w:r>
      <w:r>
        <w:fldChar w:fldCharType="separate"/>
      </w:r>
      <w:r>
        <w:t>15</w:t>
      </w:r>
      <w:r>
        <w:fldChar w:fldCharType="end"/>
      </w:r>
    </w:p>
    <w:p w14:paraId="2A02FAC7" w14:textId="29342895" w:rsidR="00F0396E" w:rsidRDefault="00F0396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Use Case Extension 5: Applications to 3GPP FLUS</w:t>
      </w:r>
      <w:r>
        <w:tab/>
      </w:r>
      <w:r>
        <w:fldChar w:fldCharType="begin"/>
      </w:r>
      <w:r>
        <w:instrText xml:space="preserve"> PAGEREF _Toc80721374 \h </w:instrText>
      </w:r>
      <w:r>
        <w:fldChar w:fldCharType="separate"/>
      </w:r>
      <w:r>
        <w:t>15</w:t>
      </w:r>
      <w:r>
        <w:fldChar w:fldCharType="end"/>
      </w:r>
    </w:p>
    <w:p w14:paraId="4F5B6900" w14:textId="6E2FB326" w:rsidR="00F0396E" w:rsidRDefault="00F0396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Use Case Extension 6: Multiple Overlays</w:t>
      </w:r>
      <w:r>
        <w:tab/>
      </w:r>
      <w:r>
        <w:fldChar w:fldCharType="begin"/>
      </w:r>
      <w:r>
        <w:instrText xml:space="preserve"> PAGEREF _Toc80721375 \h </w:instrText>
      </w:r>
      <w:r>
        <w:fldChar w:fldCharType="separate"/>
      </w:r>
      <w:r>
        <w:t>16</w:t>
      </w:r>
      <w:r>
        <w:fldChar w:fldCharType="end"/>
      </w:r>
    </w:p>
    <w:p w14:paraId="00D8147F" w14:textId="3FDFDD36" w:rsidR="00F0396E" w:rsidRDefault="00F0396E">
      <w:pPr>
        <w:pStyle w:val="TOC3"/>
        <w:rPr>
          <w:rFonts w:asciiTheme="minorHAnsi" w:eastAsiaTheme="minorEastAsia" w:hAnsiTheme="minorHAnsi" w:cstheme="minorBidi"/>
          <w:sz w:val="22"/>
          <w:szCs w:val="22"/>
          <w:lang w:eastAsia="en-GB"/>
        </w:rPr>
      </w:pPr>
      <w:r>
        <w:t xml:space="preserve">4.7.1 </w:t>
      </w:r>
      <w:r>
        <w:rPr>
          <w:rFonts w:asciiTheme="minorHAnsi" w:eastAsiaTheme="minorEastAsia" w:hAnsiTheme="minorHAnsi" w:cstheme="minorBidi"/>
          <w:sz w:val="22"/>
          <w:szCs w:val="22"/>
          <w:lang w:eastAsia="en-GB"/>
        </w:rPr>
        <w:tab/>
      </w:r>
      <w:r>
        <w:t>Scenario 1</w:t>
      </w:r>
      <w:r>
        <w:tab/>
      </w:r>
      <w:r>
        <w:fldChar w:fldCharType="begin"/>
      </w:r>
      <w:r>
        <w:instrText xml:space="preserve"> PAGEREF _Toc80721376 \h </w:instrText>
      </w:r>
      <w:r>
        <w:fldChar w:fldCharType="separate"/>
      </w:r>
      <w:r>
        <w:t>16</w:t>
      </w:r>
      <w:r>
        <w:fldChar w:fldCharType="end"/>
      </w:r>
    </w:p>
    <w:p w14:paraId="7C970A66" w14:textId="262A6D4E" w:rsidR="00F0396E" w:rsidRDefault="00F0396E">
      <w:pPr>
        <w:pStyle w:val="TOC3"/>
        <w:rPr>
          <w:rFonts w:asciiTheme="minorHAnsi" w:eastAsiaTheme="minorEastAsia" w:hAnsiTheme="minorHAnsi" w:cstheme="minorBidi"/>
          <w:sz w:val="22"/>
          <w:szCs w:val="22"/>
          <w:lang w:eastAsia="en-GB"/>
        </w:rPr>
      </w:pPr>
      <w:r>
        <w:t xml:space="preserve">4.7.2 </w:t>
      </w:r>
      <w:r>
        <w:rPr>
          <w:rFonts w:asciiTheme="minorHAnsi" w:eastAsiaTheme="minorEastAsia" w:hAnsiTheme="minorHAnsi" w:cstheme="minorBidi"/>
          <w:sz w:val="22"/>
          <w:szCs w:val="22"/>
          <w:lang w:eastAsia="en-GB"/>
        </w:rPr>
        <w:tab/>
      </w:r>
      <w:r>
        <w:t>Scenario 2</w:t>
      </w:r>
      <w:r>
        <w:tab/>
      </w:r>
      <w:r>
        <w:fldChar w:fldCharType="begin"/>
      </w:r>
      <w:r>
        <w:instrText xml:space="preserve"> PAGEREF _Toc80721377 \h </w:instrText>
      </w:r>
      <w:r>
        <w:fldChar w:fldCharType="separate"/>
      </w:r>
      <w:r>
        <w:t>17</w:t>
      </w:r>
      <w:r>
        <w:fldChar w:fldCharType="end"/>
      </w:r>
    </w:p>
    <w:p w14:paraId="4976E916" w14:textId="69BE7EF8" w:rsidR="00F0396E" w:rsidRDefault="00F0396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Use Case Extension 7: Audio mixing of multiple streams in ITT4RT</w:t>
      </w:r>
      <w:r>
        <w:tab/>
      </w:r>
      <w:r>
        <w:fldChar w:fldCharType="begin"/>
      </w:r>
      <w:r>
        <w:instrText xml:space="preserve"> PAGEREF _Toc80721378 \h </w:instrText>
      </w:r>
      <w:r>
        <w:fldChar w:fldCharType="separate"/>
      </w:r>
      <w:r>
        <w:t>18</w:t>
      </w:r>
      <w:r>
        <w:fldChar w:fldCharType="end"/>
      </w:r>
    </w:p>
    <w:p w14:paraId="71D8C3EF" w14:textId="290BBD52" w:rsidR="00F0396E" w:rsidRDefault="00F0396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Use Case</w:t>
      </w:r>
      <w:r>
        <w:tab/>
      </w:r>
      <w:r>
        <w:fldChar w:fldCharType="begin"/>
      </w:r>
      <w:r>
        <w:instrText xml:space="preserve"> PAGEREF _Toc80721379 \h </w:instrText>
      </w:r>
      <w:r>
        <w:fldChar w:fldCharType="separate"/>
      </w:r>
      <w:r>
        <w:t>18</w:t>
      </w:r>
      <w:r>
        <w:fldChar w:fldCharType="end"/>
      </w:r>
    </w:p>
    <w:p w14:paraId="23E1AAF3" w14:textId="41999324" w:rsidR="00F0396E" w:rsidRDefault="00F0396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Requirements</w:t>
      </w:r>
      <w:r>
        <w:tab/>
      </w:r>
      <w:r>
        <w:fldChar w:fldCharType="begin"/>
      </w:r>
      <w:r>
        <w:instrText xml:space="preserve"> PAGEREF _Toc80721380 \h </w:instrText>
      </w:r>
      <w:r>
        <w:fldChar w:fldCharType="separate"/>
      </w:r>
      <w:r>
        <w:t>1</w:t>
      </w:r>
      <w:r>
        <w:t>9</w:t>
      </w:r>
      <w:r>
        <w:fldChar w:fldCharType="end"/>
      </w:r>
    </w:p>
    <w:p w14:paraId="23680153" w14:textId="569476A2" w:rsidR="00F0396E" w:rsidRDefault="00F0396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w:t>
      </w:r>
      <w:r>
        <w:tab/>
      </w:r>
      <w:r>
        <w:fldChar w:fldCharType="begin"/>
      </w:r>
      <w:r>
        <w:instrText xml:space="preserve"> PAGEREF _Toc80721381 \h </w:instrText>
      </w:r>
      <w:r>
        <w:fldChar w:fldCharType="separate"/>
      </w:r>
      <w:r>
        <w:t>21</w:t>
      </w:r>
      <w:r>
        <w:fldChar w:fldCharType="end"/>
      </w:r>
    </w:p>
    <w:p w14:paraId="680786D8" w14:textId="3D71980E" w:rsidR="00F0396E" w:rsidRDefault="00F0396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Potential Solutions</w:t>
      </w:r>
      <w:r>
        <w:tab/>
      </w:r>
      <w:r>
        <w:fldChar w:fldCharType="begin"/>
      </w:r>
      <w:r>
        <w:instrText xml:space="preserve"> PAGEREF _Toc80721382 \h </w:instrText>
      </w:r>
      <w:r>
        <w:fldChar w:fldCharType="separate"/>
      </w:r>
      <w:r>
        <w:t>22</w:t>
      </w:r>
      <w:r>
        <w:fldChar w:fldCharType="end"/>
      </w:r>
    </w:p>
    <w:p w14:paraId="03CD076E" w14:textId="65274EEB" w:rsidR="00F0396E" w:rsidRDefault="00F0396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Selected solutions in TS 26.114 or TS 26.223</w:t>
      </w:r>
      <w:r>
        <w:tab/>
      </w:r>
      <w:r>
        <w:fldChar w:fldCharType="begin"/>
      </w:r>
      <w:r>
        <w:instrText xml:space="preserve"> PAGEREF _Toc80721383 \h </w:instrText>
      </w:r>
      <w:r>
        <w:fldChar w:fldCharType="separate"/>
      </w:r>
      <w:r>
        <w:t>22</w:t>
      </w:r>
      <w:r>
        <w:fldChar w:fldCharType="end"/>
      </w:r>
    </w:p>
    <w:p w14:paraId="6BA2BD35" w14:textId="41855016" w:rsidR="00F0396E" w:rsidRDefault="00F0396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Example Signalling flows</w:t>
      </w:r>
      <w:r>
        <w:tab/>
      </w:r>
      <w:r>
        <w:fldChar w:fldCharType="begin"/>
      </w:r>
      <w:r>
        <w:instrText xml:space="preserve"> PAGEREF _Toc80721384 \h </w:instrText>
      </w:r>
      <w:r>
        <w:fldChar w:fldCharType="separate"/>
      </w:r>
      <w:r>
        <w:t>22</w:t>
      </w:r>
      <w:r>
        <w:fldChar w:fldCharType="end"/>
      </w:r>
    </w:p>
    <w:p w14:paraId="5D418793" w14:textId="63C4200D" w:rsidR="00F0396E" w:rsidRDefault="00F0396E">
      <w:pPr>
        <w:pStyle w:val="TOC1"/>
        <w:rPr>
          <w:rFonts w:asciiTheme="minorHAnsi" w:eastAsiaTheme="minorEastAsia" w:hAnsiTheme="minorHAnsi" w:cstheme="minorBidi"/>
          <w:szCs w:val="22"/>
          <w:lang w:eastAsia="en-GB"/>
        </w:rPr>
      </w:pPr>
      <w:r w:rsidRPr="00773CB5">
        <w:rPr>
          <w:highlight w:val="yellow"/>
        </w:rPr>
        <w:t>4</w:t>
      </w:r>
      <w:r>
        <w:rPr>
          <w:rFonts w:asciiTheme="minorHAnsi" w:eastAsiaTheme="minorEastAsia" w:hAnsiTheme="minorHAnsi" w:cstheme="minorBidi"/>
          <w:szCs w:val="22"/>
          <w:lang w:eastAsia="en-GB"/>
        </w:rPr>
        <w:tab/>
      </w:r>
      <w:r w:rsidRPr="00773CB5">
        <w:rPr>
          <w:highlight w:val="yellow"/>
        </w:rPr>
        <w:t>Examples for styles</w:t>
      </w:r>
      <w:r>
        <w:tab/>
      </w:r>
      <w:r>
        <w:fldChar w:fldCharType="begin"/>
      </w:r>
      <w:r>
        <w:instrText xml:space="preserve"> PAGEREF _Toc80721385 \h </w:instrText>
      </w:r>
      <w:r>
        <w:fldChar w:fldCharType="separate"/>
      </w:r>
      <w:r>
        <w:t>22</w:t>
      </w:r>
      <w:r>
        <w:fldChar w:fldCharType="end"/>
      </w:r>
    </w:p>
    <w:p w14:paraId="35FAECD7" w14:textId="5EA242A9" w:rsidR="00F0396E" w:rsidRDefault="00F0396E">
      <w:pPr>
        <w:pStyle w:val="TOC2"/>
        <w:rPr>
          <w:rFonts w:asciiTheme="minorHAnsi" w:eastAsiaTheme="minorEastAsia" w:hAnsiTheme="minorHAnsi" w:cstheme="minorBidi"/>
          <w:sz w:val="22"/>
          <w:szCs w:val="22"/>
          <w:lang w:eastAsia="en-GB"/>
        </w:rPr>
      </w:pPr>
      <w:r w:rsidRPr="00773CB5">
        <w:rPr>
          <w:highlight w:val="yellow"/>
        </w:rPr>
        <w:t>4.1</w:t>
      </w:r>
      <w:r>
        <w:rPr>
          <w:rFonts w:asciiTheme="minorHAnsi" w:eastAsiaTheme="minorEastAsia" w:hAnsiTheme="minorHAnsi" w:cstheme="minorBidi"/>
          <w:sz w:val="22"/>
          <w:szCs w:val="22"/>
          <w:lang w:eastAsia="en-GB"/>
        </w:rPr>
        <w:tab/>
      </w:r>
      <w:r w:rsidRPr="00773CB5">
        <w:rPr>
          <w:highlight w:val="yellow"/>
        </w:rPr>
        <w:t>Heading styles</w:t>
      </w:r>
      <w:r>
        <w:tab/>
      </w:r>
      <w:r>
        <w:fldChar w:fldCharType="begin"/>
      </w:r>
      <w:r>
        <w:instrText xml:space="preserve"> PAGEREF _Toc80721386 \h </w:instrText>
      </w:r>
      <w:r>
        <w:fldChar w:fldCharType="separate"/>
      </w:r>
      <w:r>
        <w:t>22</w:t>
      </w:r>
      <w:r>
        <w:fldChar w:fldCharType="end"/>
      </w:r>
    </w:p>
    <w:p w14:paraId="765CD728" w14:textId="5F723CFC" w:rsidR="00F0396E" w:rsidRDefault="00F0396E">
      <w:pPr>
        <w:pStyle w:val="TOC2"/>
        <w:rPr>
          <w:rFonts w:asciiTheme="minorHAnsi" w:eastAsiaTheme="minorEastAsia" w:hAnsiTheme="minorHAnsi" w:cstheme="minorBidi"/>
          <w:sz w:val="22"/>
          <w:szCs w:val="22"/>
          <w:lang w:eastAsia="en-GB"/>
        </w:rPr>
      </w:pPr>
      <w:r w:rsidRPr="00773CB5">
        <w:rPr>
          <w:highlight w:val="yellow"/>
        </w:rPr>
        <w:t>4.2</w:t>
      </w:r>
      <w:r>
        <w:rPr>
          <w:rFonts w:asciiTheme="minorHAnsi" w:eastAsiaTheme="minorEastAsia" w:hAnsiTheme="minorHAnsi" w:cstheme="minorBidi"/>
          <w:sz w:val="22"/>
          <w:szCs w:val="22"/>
          <w:lang w:eastAsia="en-GB"/>
        </w:rPr>
        <w:tab/>
      </w:r>
      <w:r w:rsidRPr="00773CB5">
        <w:rPr>
          <w:highlight w:val="yellow"/>
        </w:rPr>
        <w:t>Other common styles</w:t>
      </w:r>
      <w:r>
        <w:tab/>
      </w:r>
      <w:r>
        <w:fldChar w:fldCharType="begin"/>
      </w:r>
      <w:r>
        <w:instrText xml:space="preserve"> PAGEREF _Toc80721387 \h </w:instrText>
      </w:r>
      <w:r>
        <w:fldChar w:fldCharType="separate"/>
      </w:r>
      <w:r>
        <w:t>23</w:t>
      </w:r>
      <w:r>
        <w:fldChar w:fldCharType="end"/>
      </w:r>
    </w:p>
    <w:p w14:paraId="62B71EAD" w14:textId="0889137C" w:rsidR="00F0396E" w:rsidRDefault="00F0396E">
      <w:pPr>
        <w:pStyle w:val="TOC1"/>
        <w:rPr>
          <w:rFonts w:asciiTheme="minorHAnsi" w:eastAsiaTheme="minorEastAsia" w:hAnsiTheme="minorHAnsi" w:cstheme="minorBidi"/>
          <w:szCs w:val="22"/>
          <w:lang w:eastAsia="en-GB"/>
        </w:rPr>
      </w:pPr>
      <w:r>
        <w:t>Annex &lt;A&gt;: &lt;Annex title&gt;</w:t>
      </w:r>
      <w:r>
        <w:tab/>
      </w:r>
      <w:r>
        <w:fldChar w:fldCharType="begin"/>
      </w:r>
      <w:r>
        <w:instrText xml:space="preserve"> PAGEREF _Toc80721388 \h </w:instrText>
      </w:r>
      <w:r>
        <w:fldChar w:fldCharType="separate"/>
      </w:r>
      <w:r>
        <w:t>24</w:t>
      </w:r>
      <w:r>
        <w:fldChar w:fldCharType="end"/>
      </w:r>
    </w:p>
    <w:p w14:paraId="2620CA83" w14:textId="5ECC2267" w:rsidR="00F0396E" w:rsidRDefault="00F0396E">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_Toc80721389 \h </w:instrText>
      </w:r>
      <w:r>
        <w:fldChar w:fldCharType="separate"/>
      </w:r>
      <w:r>
        <w:t>25</w:t>
      </w:r>
      <w:r>
        <w:fldChar w:fldCharType="end"/>
      </w:r>
    </w:p>
    <w:p w14:paraId="5305BA23" w14:textId="3196654E" w:rsidR="00F0396E" w:rsidRDefault="00F0396E">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_Toc80721390 \h </w:instrText>
      </w:r>
      <w:r>
        <w:fldChar w:fldCharType="separate"/>
      </w:r>
      <w:r>
        <w:t>26</w:t>
      </w:r>
      <w:r>
        <w:fldChar w:fldCharType="end"/>
      </w:r>
    </w:p>
    <w:p w14:paraId="3DAC7164" w14:textId="1DC2B38C"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9" w:name="foreword"/>
      <w:bookmarkStart w:id="20" w:name="_Toc80721361"/>
      <w:bookmarkEnd w:id="19"/>
      <w:r w:rsidRPr="004D3578">
        <w:lastRenderedPageBreak/>
        <w:t>Foreword</w:t>
      </w:r>
      <w:bookmarkEnd w:id="20"/>
    </w:p>
    <w:p w14:paraId="2B60F4CC" w14:textId="411CB2CD" w:rsidR="00080512" w:rsidRPr="004D3578" w:rsidRDefault="00080512">
      <w:r w:rsidRPr="004D3578">
        <w:t xml:space="preserve">This Technical </w:t>
      </w:r>
      <w:bookmarkStart w:id="21" w:name="spectype3"/>
      <w:r w:rsidR="00602AEA" w:rsidRPr="003352E8">
        <w:t>Report</w:t>
      </w:r>
      <w:bookmarkEnd w:id="21"/>
      <w:r w:rsidRPr="004D3578">
        <w:t xml:space="preserve"> has been produced by the 3</w:t>
      </w:r>
      <w:r w:rsidR="00F04712">
        <w:t>rd</w:t>
      </w:r>
      <w:r w:rsidRPr="004D3578">
        <w:t xml:space="preserve"> Generation Partnership Project (3GPP).</w:t>
      </w:r>
    </w:p>
    <w:p w14:paraId="29223885" w14:textId="77777777" w:rsidR="005E0C2C" w:rsidRDefault="005E0C2C" w:rsidP="005E0C2C">
      <w:pPr>
        <w:overflowPunct w:val="0"/>
        <w:autoSpaceDE w:val="0"/>
        <w:autoSpaceDN w:val="0"/>
        <w:adjustRightInd w:val="0"/>
        <w:textAlignment w:val="baseline"/>
      </w:pPr>
      <w:r w:rsidRPr="00B82E67">
        <w:t xml:space="preserve">This Technical Report collects information </w:t>
      </w:r>
      <w:r w:rsidRPr="001A3E33">
        <w:rPr>
          <w:color w:val="000000"/>
        </w:rPr>
        <w:t>related</w:t>
      </w:r>
      <w:r w:rsidRPr="00B82E67">
        <w:t xml:space="preserve"> to enable “Immersive Teleconferencing and Telepresence for Remote Terminals” (ITT4RT) in 3GPP MTSI. ITT4RT is expected to </w:t>
      </w:r>
      <w:r w:rsidRPr="00B82E67">
        <w:rPr>
          <w:rFonts w:eastAsia="Malgun Gothic"/>
          <w:lang w:eastAsia="ko-KR"/>
        </w:rPr>
        <w:t>enable</w:t>
      </w:r>
      <w:r w:rsidRPr="00B82E67">
        <w:t xml:space="preserve"> scenarios with two-way audio and one-way immersive video, e.g., a remote single user wearing an HMD participates </w:t>
      </w:r>
      <w:r w:rsidRPr="001A3E33">
        <w:rPr>
          <w:rFonts w:ascii="Calibri" w:hAnsi="Calibri" w:cs="Calibri"/>
          <w:color w:val="000000"/>
        </w:rPr>
        <w:t>in</w:t>
      </w:r>
      <w:r w:rsidRPr="00B82E67">
        <w:t xml:space="preserve"> a conference will send audio and optionally 2D video (e.g., of a presentation, screen sharing and/or a</w:t>
      </w:r>
      <w:r>
        <w:t xml:space="preserve"> capture of the user 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w:t>
      </w:r>
    </w:p>
    <w:p w14:paraId="66A3A9D0" w14:textId="67130A2C" w:rsidR="00080512" w:rsidRDefault="005E0C2C" w:rsidP="005E0C2C">
      <w:pPr>
        <w:overflowPunct w:val="0"/>
        <w:autoSpaceDE w:val="0"/>
        <w:autoSpaceDN w:val="0"/>
        <w:adjustRightInd w:val="0"/>
        <w:textAlignment w:val="baseline"/>
      </w:pPr>
      <w:r w:rsidRPr="00B82E67">
        <w:t xml:space="preserve">This Technical Report serves </w:t>
      </w:r>
      <w:r>
        <w:t>in</w:t>
      </w:r>
      <w:r w:rsidRPr="00B82E67">
        <w:t xml:space="preserve"> addition to the specification in TS 26.114 or TS 26.223 to capture a broader scope of technical solution</w:t>
      </w:r>
      <w:r>
        <w:t xml:space="preserve"> for ITT4RT</w:t>
      </w:r>
      <w:r w:rsidRPr="00B82E67">
        <w:t xml:space="preserve">. One the one hand this is to present more details while keeping the TS documents lean and </w:t>
      </w:r>
      <w:r>
        <w:t xml:space="preserve">on the other hand </w:t>
      </w:r>
      <w:r w:rsidRPr="00B82E67">
        <w:t>to serve as a basis for further work.</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w:t>
      </w:r>
      <w:proofErr w:type="gramStart"/>
      <w:r>
        <w:t>is</w:t>
      </w:r>
      <w:proofErr w:type="gramEnd"/>
      <w:r>
        <w:t>" and "is not" do not indicate requirements.</w:t>
      </w:r>
    </w:p>
    <w:p w14:paraId="481910D6" w14:textId="77777777" w:rsidR="00080512" w:rsidRPr="004D3578" w:rsidRDefault="00080512">
      <w:pPr>
        <w:pStyle w:val="Heading1"/>
      </w:pPr>
      <w:bookmarkStart w:id="22" w:name="introduction"/>
      <w:bookmarkEnd w:id="22"/>
      <w:r w:rsidRPr="004D3578">
        <w:br w:type="page"/>
      </w:r>
      <w:bookmarkStart w:id="23" w:name="scope"/>
      <w:bookmarkStart w:id="24" w:name="_Toc80721362"/>
      <w:bookmarkEnd w:id="23"/>
      <w:r w:rsidRPr="004D3578">
        <w:lastRenderedPageBreak/>
        <w:t>1</w:t>
      </w:r>
      <w:r w:rsidRPr="004D3578">
        <w:tab/>
        <w:t>Scope</w:t>
      </w:r>
      <w:bookmarkEnd w:id="24"/>
    </w:p>
    <w:p w14:paraId="19058B2B" w14:textId="77777777" w:rsidR="00DF4F26" w:rsidRPr="00F94F71" w:rsidRDefault="00DF4F26" w:rsidP="00DF4F26">
      <w:pPr>
        <w:tabs>
          <w:tab w:val="right" w:pos="9639"/>
        </w:tabs>
        <w:overflowPunct w:val="0"/>
        <w:autoSpaceDE w:val="0"/>
        <w:autoSpaceDN w:val="0"/>
        <w:adjustRightInd w:val="0"/>
        <w:ind w:right="43"/>
        <w:textAlignment w:val="baseline"/>
      </w:pPr>
      <w:r w:rsidRPr="00F94F71">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Core use cases and requirements for ITT4RT</w:t>
      </w:r>
    </w:p>
    <w:p w14:paraId="5E8BD4E6" w14:textId="26741A98" w:rsidR="00766FC8" w:rsidRPr="006F15A5"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Architecture</w:t>
      </w:r>
      <w:r w:rsidR="00D12BDA">
        <w:rPr>
          <w:rFonts w:ascii="Times New Roman" w:eastAsia="Times New Roman" w:hAnsi="Times New Roman" w:cs="Times New Roman"/>
          <w:sz w:val="20"/>
          <w:szCs w:val="20"/>
        </w:rPr>
        <w:t>s</w:t>
      </w:r>
      <w:r w:rsidR="002D4BD3">
        <w:rPr>
          <w:rFonts w:ascii="Times New Roman" w:eastAsia="Times New Roman" w:hAnsi="Times New Roman" w:cs="Times New Roman"/>
          <w:sz w:val="20"/>
          <w:szCs w:val="20"/>
        </w:rPr>
        <w:t xml:space="preserve"> </w:t>
      </w:r>
      <w:r w:rsidR="00D12BDA">
        <w:rPr>
          <w:rFonts w:ascii="Times New Roman" w:eastAsia="Times New Roman" w:hAnsi="Times New Roman" w:cs="Times New Roman"/>
          <w:sz w:val="20"/>
          <w:szCs w:val="20"/>
        </w:rPr>
        <w:t>for</w:t>
      </w:r>
      <w:r w:rsidR="002D4BD3">
        <w:rPr>
          <w:rFonts w:ascii="Times New Roman" w:eastAsia="Times New Roman" w:hAnsi="Times New Roman" w:cs="Times New Roman"/>
          <w:sz w:val="20"/>
          <w:szCs w:val="20"/>
        </w:rPr>
        <w:t xml:space="preserve"> ITT4RT</w:t>
      </w:r>
      <w:r w:rsidR="005C6185">
        <w:rPr>
          <w:rFonts w:ascii="Times New Roman" w:eastAsia="Times New Roman" w:hAnsi="Times New Roman" w:cs="Times New Roman"/>
          <w:sz w:val="20"/>
          <w:szCs w:val="20"/>
        </w:rPr>
        <w:t xml:space="preserve"> </w:t>
      </w:r>
    </w:p>
    <w:p w14:paraId="3A11C98A" w14:textId="2C8AB810"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Potential Solutions for ITT4RT not specified in TS 26.114 or TS 26.223</w:t>
      </w:r>
    </w:p>
    <w:p w14:paraId="576D8B8C" w14:textId="77777777" w:rsidR="00DF4F26"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Example Signalling flows for ITT4RT</w:t>
      </w:r>
    </w:p>
    <w:p w14:paraId="34E4D17F" w14:textId="5CBE5878" w:rsidR="00080512"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Selected Solutions as pointer to the TS 26.114 or TS 26.223</w:t>
      </w:r>
    </w:p>
    <w:p w14:paraId="4945C203" w14:textId="77777777" w:rsidR="00080512" w:rsidRPr="004D3578" w:rsidRDefault="00080512">
      <w:pPr>
        <w:pStyle w:val="Heading1"/>
      </w:pPr>
      <w:bookmarkStart w:id="25" w:name="references"/>
      <w:bookmarkStart w:id="26" w:name="_Toc80721363"/>
      <w:bookmarkEnd w:id="25"/>
      <w:r w:rsidRPr="004D3578">
        <w:t>2</w:t>
      </w:r>
      <w:r w:rsidRPr="004D3578">
        <w:tab/>
        <w:t>References</w:t>
      </w:r>
      <w:bookmarkEnd w:id="26"/>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77777777" w:rsidR="00EC4A25" w:rsidRPr="004F2AA1" w:rsidRDefault="00EC4A25" w:rsidP="00EC4A25">
      <w:pPr>
        <w:pStyle w:val="EX"/>
        <w:rPr>
          <w:highlight w:val="yellow"/>
        </w:rPr>
      </w:pPr>
      <w:r w:rsidRPr="004F2AA1">
        <w:rPr>
          <w:highlight w:val="yellow"/>
        </w:rPr>
        <w:t>[1]</w:t>
      </w:r>
      <w:r w:rsidRPr="004F2AA1">
        <w:rPr>
          <w:highlight w:val="yellow"/>
        </w:rPr>
        <w:tab/>
        <w:t>3GPP TR 21.905: "Vocabulary for 3GPP Specifications".</w:t>
      </w:r>
    </w:p>
    <w:p w14:paraId="1EAB83F1" w14:textId="77777777" w:rsidR="00EC4A25" w:rsidRPr="004F2AA1" w:rsidRDefault="00EC4A25" w:rsidP="00EC4A25">
      <w:pPr>
        <w:pStyle w:val="EX"/>
        <w:rPr>
          <w:highlight w:val="yellow"/>
        </w:rPr>
      </w:pPr>
      <w:r w:rsidRPr="004F2AA1">
        <w:rPr>
          <w:highlight w:val="yellow"/>
        </w:rPr>
        <w:t>…</w:t>
      </w:r>
    </w:p>
    <w:p w14:paraId="34F17238" w14:textId="0D917AC8" w:rsidR="00080512" w:rsidRDefault="00080512" w:rsidP="00EC4A25">
      <w:pPr>
        <w:pStyle w:val="EX"/>
      </w:pPr>
      <w:r w:rsidRPr="004F2AA1">
        <w:rPr>
          <w:highlight w:val="yellow"/>
        </w:rPr>
        <w:t>[</w:t>
      </w:r>
      <w:r w:rsidR="00EC4A25" w:rsidRPr="004F2AA1">
        <w:rPr>
          <w:highlight w:val="yellow"/>
        </w:rPr>
        <w:t>x</w:t>
      </w:r>
      <w:r w:rsidRPr="004F2AA1">
        <w:rPr>
          <w:highlight w:val="yellow"/>
        </w:rPr>
        <w:t>]</w:t>
      </w:r>
      <w:r w:rsidRPr="004F2AA1">
        <w:rPr>
          <w:highlight w:val="yellow"/>
        </w:rPr>
        <w:tab/>
        <w:t>&lt;doctype&gt; &lt;#</w:t>
      </w:r>
      <w:proofErr w:type="gramStart"/>
      <w:r w:rsidRPr="004F2AA1">
        <w:rPr>
          <w:highlight w:val="yellow"/>
        </w:rPr>
        <w:t>&gt;[</w:t>
      </w:r>
      <w:proofErr w:type="gramEnd"/>
      <w:r w:rsidRPr="004F2AA1">
        <w:rPr>
          <w:highlight w:val="yellow"/>
        </w:rPr>
        <w:t> ([up to and including]{</w:t>
      </w:r>
      <w:proofErr w:type="spellStart"/>
      <w:r w:rsidRPr="004F2AA1">
        <w:rPr>
          <w:highlight w:val="yellow"/>
        </w:rPr>
        <w:t>yyyy</w:t>
      </w:r>
      <w:proofErr w:type="spellEnd"/>
      <w:r w:rsidRPr="004F2AA1">
        <w:rPr>
          <w:highlight w:val="yellow"/>
        </w:rPr>
        <w:t>[-mm]|V&lt;a[.b[.c]]&gt;}[onwards])]: "&lt;Title&gt;".</w:t>
      </w:r>
    </w:p>
    <w:p w14:paraId="1F3BD737" w14:textId="12BE6D82" w:rsidR="004F2AA1" w:rsidRPr="004F2AA1" w:rsidRDefault="004F2AA1" w:rsidP="004F2AA1">
      <w:pPr>
        <w:pStyle w:val="EX"/>
      </w:pPr>
      <w:r w:rsidRPr="004F2AA1">
        <w:t>[1]</w:t>
      </w:r>
      <w:r w:rsidRPr="004F2AA1">
        <w:tab/>
        <w:t>3GPP TS 26.114: "IP Multimedia Subsystem (IMS); Multimedia telephony; Media handling and interaction".</w:t>
      </w:r>
    </w:p>
    <w:p w14:paraId="55BC1EE3" w14:textId="77777777" w:rsidR="004F2AA1" w:rsidRPr="004F2AA1" w:rsidRDefault="004F2AA1" w:rsidP="004F2AA1">
      <w:pPr>
        <w:pStyle w:val="EX"/>
      </w:pPr>
      <w:r w:rsidRPr="004F2AA1">
        <w:t>[2]</w:t>
      </w:r>
      <w:r w:rsidRPr="004F2AA1">
        <w:tab/>
        <w:t>3GPP TS 26.223: "Telepresence using the IP Multimedia Subsystem (IMS); Media handling and interaction".</w:t>
      </w:r>
    </w:p>
    <w:p w14:paraId="2CF9D65D" w14:textId="77777777" w:rsidR="004F2AA1" w:rsidRPr="004F2AA1" w:rsidRDefault="004F2AA1" w:rsidP="004F2AA1">
      <w:pPr>
        <w:pStyle w:val="EX"/>
      </w:pPr>
      <w:r w:rsidRPr="004F2AA1">
        <w:t>[3]</w:t>
      </w:r>
      <w:r w:rsidRPr="004F2AA1">
        <w:tab/>
      </w:r>
      <w:bookmarkStart w:id="27" w:name="_Hlk90322771"/>
      <w:r w:rsidRPr="004F2AA1">
        <w:t>ISO/IEC 23008-2: "Information technology -- High efficiency coding and media delivery in heterogeneous environments -- Part 2: High efficiency video coding".</w:t>
      </w:r>
    </w:p>
    <w:p w14:paraId="07A176D8" w14:textId="77777777" w:rsidR="004F2AA1" w:rsidRPr="004F2AA1" w:rsidRDefault="004F2AA1" w:rsidP="004F2AA1">
      <w:pPr>
        <w:pStyle w:val="EX"/>
      </w:pPr>
      <w:bookmarkStart w:id="28" w:name="_Hlk90322796"/>
      <w:bookmarkEnd w:id="27"/>
      <w:r w:rsidRPr="004F2AA1">
        <w:t>[4]</w:t>
      </w:r>
      <w:r w:rsidRPr="004F2AA1">
        <w:tab/>
        <w:t>ISO/IEC 23090-2: " Information technology -- Coded representation of immersive media -- Part 2: Omnidirectional media format".</w:t>
      </w:r>
    </w:p>
    <w:p w14:paraId="5858F3C4" w14:textId="77777777" w:rsidR="004F2AA1" w:rsidRPr="004F2AA1" w:rsidRDefault="004F2AA1" w:rsidP="004F2AA1">
      <w:pPr>
        <w:pStyle w:val="EX"/>
      </w:pPr>
      <w:bookmarkStart w:id="29" w:name="_Hlk90322807"/>
      <w:bookmarkEnd w:id="28"/>
      <w:r w:rsidRPr="004F2AA1">
        <w:t>[5]</w:t>
      </w:r>
      <w:r w:rsidRPr="004F2AA1">
        <w:tab/>
        <w:t>3GPP TS 26.118: "3GPP Virtual reality profiles for streaming applications".</w:t>
      </w:r>
    </w:p>
    <w:p w14:paraId="678C81FD" w14:textId="77777777" w:rsidR="004F2AA1" w:rsidRPr="004F2AA1" w:rsidRDefault="004F2AA1" w:rsidP="004F2AA1">
      <w:pPr>
        <w:pStyle w:val="EX"/>
      </w:pPr>
      <w:bookmarkStart w:id="30" w:name="_Hlk90322817"/>
      <w:bookmarkEnd w:id="29"/>
      <w:r w:rsidRPr="004F2AA1">
        <w:t>[6]</w:t>
      </w:r>
      <w:r w:rsidRPr="004F2AA1">
        <w:tab/>
        <w:t xml:space="preserve">IETF RFC 7798 (2016): "RTP Payload Format for High Efficiency Video Coding (HEVC)", Y.-K. Wang, Y. Sanchez, T. </w:t>
      </w:r>
      <w:proofErr w:type="spellStart"/>
      <w:r w:rsidRPr="004F2AA1">
        <w:t>Schierl</w:t>
      </w:r>
      <w:proofErr w:type="spellEnd"/>
      <w:r w:rsidRPr="004F2AA1">
        <w:t>, S. Wenger, M. M. Hannuksela.</w:t>
      </w:r>
    </w:p>
    <w:bookmarkEnd w:id="30"/>
    <w:p w14:paraId="1463B44F" w14:textId="77777777" w:rsidR="004F2AA1" w:rsidRPr="004F2AA1" w:rsidRDefault="004F2AA1" w:rsidP="004F2AA1">
      <w:pPr>
        <w:pStyle w:val="EX"/>
      </w:pPr>
      <w:r w:rsidRPr="004F2AA1">
        <w:t>[7]</w:t>
      </w:r>
      <w:r w:rsidRPr="004F2AA1">
        <w:tab/>
        <w:t>IETF RFC 7728 (2016): "RTP Stream Pause and Resume".</w:t>
      </w:r>
    </w:p>
    <w:p w14:paraId="5008F5AB" w14:textId="77777777" w:rsidR="004F2AA1" w:rsidRPr="004F2AA1" w:rsidRDefault="004F2AA1" w:rsidP="004F2AA1">
      <w:pPr>
        <w:pStyle w:val="EX"/>
      </w:pPr>
      <w:bookmarkStart w:id="31" w:name="_Hlk90322832"/>
      <w:r w:rsidRPr="004F2AA1">
        <w:t>[8]</w:t>
      </w:r>
      <w:r w:rsidRPr="004F2AA1">
        <w:tab/>
        <w:t>ISO/IEC 14496-10: "Information technology – Coding of audio-visual objects – Part 10: Advanced Video Coding".</w:t>
      </w:r>
    </w:p>
    <w:p w14:paraId="02C57917" w14:textId="77777777" w:rsidR="004F2AA1" w:rsidRPr="004F2AA1" w:rsidRDefault="004F2AA1" w:rsidP="004F2AA1">
      <w:pPr>
        <w:pStyle w:val="EX"/>
      </w:pPr>
      <w:bookmarkStart w:id="32" w:name="_Hlk90322841"/>
      <w:bookmarkEnd w:id="31"/>
      <w:r w:rsidRPr="004F2AA1">
        <w:t xml:space="preserve">[9] </w:t>
      </w:r>
      <w:r w:rsidRPr="004F2AA1">
        <w:tab/>
        <w:t>IETF RFC 3550, “RTP: A Transport Protocol for Real-Time Applications,” 2003</w:t>
      </w:r>
    </w:p>
    <w:p w14:paraId="6CC32445" w14:textId="77777777" w:rsidR="004F2AA1" w:rsidRPr="004F2AA1" w:rsidRDefault="004F2AA1" w:rsidP="004F2AA1">
      <w:pPr>
        <w:pStyle w:val="EX"/>
      </w:pPr>
      <w:bookmarkStart w:id="33" w:name="_Hlk90322850"/>
      <w:bookmarkEnd w:id="32"/>
      <w:r w:rsidRPr="004F2AA1">
        <w:t xml:space="preserve">[10] </w:t>
      </w:r>
      <w:r w:rsidRPr="004F2AA1">
        <w:tab/>
        <w:t xml:space="preserve">Peter </w:t>
      </w:r>
      <w:proofErr w:type="spellStart"/>
      <w:r w:rsidRPr="004F2AA1">
        <w:t>Fasogbon</w:t>
      </w:r>
      <w:proofErr w:type="spellEnd"/>
      <w:r w:rsidRPr="004F2AA1">
        <w:t xml:space="preserve">, Emre Aksu, “Calibration of fisheye camera using entrance pupil”, </w:t>
      </w:r>
      <w:hyperlink r:id="rId11" w:history="1">
        <w:r w:rsidRPr="004F2AA1">
          <w:t>http://arxiv.org/abs/1907.01759</w:t>
        </w:r>
      </w:hyperlink>
      <w:r w:rsidRPr="004F2AA1">
        <w:t>, IEEE International Conference on Image Processing (ICIP), 2019.</w:t>
      </w:r>
    </w:p>
    <w:p w14:paraId="15535EC3" w14:textId="77777777" w:rsidR="004F2AA1" w:rsidRPr="004F2AA1" w:rsidRDefault="004F2AA1" w:rsidP="004F2AA1">
      <w:pPr>
        <w:pStyle w:val="EX"/>
      </w:pPr>
      <w:bookmarkStart w:id="34" w:name="_Hlk90322858"/>
      <w:bookmarkEnd w:id="33"/>
      <w:r w:rsidRPr="004F2AA1">
        <w:lastRenderedPageBreak/>
        <w:t>[11]</w:t>
      </w:r>
      <w:r w:rsidRPr="004F2AA1">
        <w:tab/>
        <w:t>ISO/IEC 23090-8: " Information technology -- Coded representation of immersive media -- Part 8: Network-based media processing".</w:t>
      </w:r>
    </w:p>
    <w:p w14:paraId="3A67146A" w14:textId="77777777" w:rsidR="004F2AA1" w:rsidRPr="004F2AA1" w:rsidRDefault="004F2AA1" w:rsidP="004F2AA1">
      <w:pPr>
        <w:pStyle w:val="EX"/>
      </w:pPr>
      <w:bookmarkStart w:id="35" w:name="_Hlk90322864"/>
      <w:bookmarkEnd w:id="34"/>
      <w:r w:rsidRPr="004F2AA1">
        <w:t xml:space="preserve">[12] </w:t>
      </w:r>
      <w:r w:rsidRPr="004F2AA1">
        <w:tab/>
        <w:t>IETF Internet Draft, draft-ietf-mmusic-data-channel-sdpneg-28 (2019): "SDP-based Data Channel Negotiation" (WORK IN PROGRESS)</w:t>
      </w:r>
    </w:p>
    <w:p w14:paraId="1F86FB7B" w14:textId="77777777" w:rsidR="004F2AA1" w:rsidRPr="004F2AA1" w:rsidRDefault="004F2AA1" w:rsidP="004F2AA1">
      <w:pPr>
        <w:pStyle w:val="EX"/>
      </w:pPr>
      <w:bookmarkStart w:id="36" w:name="_Hlk90322874"/>
      <w:bookmarkEnd w:id="35"/>
      <w:r w:rsidRPr="004F2AA1">
        <w:t xml:space="preserve">[13] </w:t>
      </w:r>
      <w:r w:rsidRPr="004F2AA1">
        <w:tab/>
        <w:t>IETF RFC 4960 (2007): "Stream Control Transmission Protocol"</w:t>
      </w:r>
    </w:p>
    <w:p w14:paraId="186A506A" w14:textId="77777777" w:rsidR="004F2AA1" w:rsidRPr="004F2AA1" w:rsidRDefault="004F2AA1" w:rsidP="004F2AA1">
      <w:pPr>
        <w:pStyle w:val="EX"/>
      </w:pPr>
      <w:bookmarkStart w:id="37" w:name="_Hlk90322884"/>
      <w:bookmarkEnd w:id="36"/>
      <w:r w:rsidRPr="004F2AA1">
        <w:t xml:space="preserve">[14] </w:t>
      </w:r>
      <w:r w:rsidRPr="004F2AA1">
        <w:tab/>
        <w:t>IETF RFC 8261 (2017): "Datagram Transport Layer Security (DTLS) Encapsulation of SCTP Packets"</w:t>
      </w:r>
    </w:p>
    <w:bookmarkEnd w:id="37"/>
    <w:p w14:paraId="419BA4DC" w14:textId="77777777" w:rsidR="004F2AA1" w:rsidRPr="004F2AA1" w:rsidRDefault="004F2AA1" w:rsidP="004F2AA1">
      <w:pPr>
        <w:pStyle w:val="EX"/>
      </w:pPr>
      <w:r w:rsidRPr="004F2AA1">
        <w:t xml:space="preserve">[15] </w:t>
      </w:r>
      <w:r w:rsidRPr="004F2AA1">
        <w:tab/>
        <w:t>IETF Internet Draft, draft-ietf-rtcweb-data-channel-13 (2015): "WebRTC Data Channels" (WORK IN PROGRESS)</w:t>
      </w:r>
    </w:p>
    <w:p w14:paraId="10C998E0" w14:textId="77777777" w:rsidR="00F413B7" w:rsidRDefault="004F2AA1" w:rsidP="004F2AA1">
      <w:pPr>
        <w:pStyle w:val="EX"/>
        <w:rPr>
          <w:ins w:id="38" w:author="Gunkel, S.N.B. (Simon)" w:date="2021-12-13T21:21:00Z"/>
        </w:rPr>
      </w:pPr>
      <w:bookmarkStart w:id="39" w:name="_Hlk90322893"/>
      <w:r w:rsidRPr="00A07735">
        <w:rPr>
          <w:lang w:val="de-DE"/>
        </w:rPr>
        <w:t xml:space="preserve">[16] </w:t>
      </w:r>
      <w:r w:rsidRPr="00A07735">
        <w:rPr>
          <w:lang w:val="de-DE"/>
        </w:rPr>
        <w:tab/>
      </w:r>
      <w:proofErr w:type="spellStart"/>
      <w:r w:rsidRPr="00A07735">
        <w:rPr>
          <w:lang w:val="de-DE"/>
        </w:rPr>
        <w:t>Bentaleb</w:t>
      </w:r>
      <w:proofErr w:type="spellEnd"/>
      <w:r w:rsidRPr="00A07735">
        <w:rPr>
          <w:lang w:val="de-DE"/>
        </w:rPr>
        <w:t xml:space="preserve">, A., </w:t>
      </w:r>
      <w:proofErr w:type="spellStart"/>
      <w:r w:rsidRPr="00A07735">
        <w:rPr>
          <w:lang w:val="de-DE"/>
        </w:rPr>
        <w:t>Taani</w:t>
      </w:r>
      <w:proofErr w:type="spellEnd"/>
      <w:r w:rsidRPr="00A07735">
        <w:rPr>
          <w:lang w:val="de-DE"/>
        </w:rPr>
        <w:t xml:space="preserve">, B., </w:t>
      </w:r>
      <w:proofErr w:type="spellStart"/>
      <w:r w:rsidRPr="00A07735">
        <w:rPr>
          <w:lang w:val="de-DE"/>
        </w:rPr>
        <w:t>Begen</w:t>
      </w:r>
      <w:proofErr w:type="spellEnd"/>
      <w:r w:rsidRPr="00A07735">
        <w:rPr>
          <w:lang w:val="de-DE"/>
        </w:rPr>
        <w:t xml:space="preserve">, A. C., </w:t>
      </w:r>
      <w:proofErr w:type="spellStart"/>
      <w:r w:rsidRPr="00A07735">
        <w:rPr>
          <w:lang w:val="de-DE"/>
        </w:rPr>
        <w:t>Timmerer</w:t>
      </w:r>
      <w:proofErr w:type="spellEnd"/>
      <w:r w:rsidRPr="00A07735">
        <w:rPr>
          <w:lang w:val="de-DE"/>
        </w:rPr>
        <w:t xml:space="preserve">, C., &amp; Zimmermann, R. (2018). </w:t>
      </w:r>
      <w:r w:rsidRPr="004F2AA1">
        <w:t>A survey on bitrate adaptation schemes for streaming media over HTTP. IEEE Communications Surveys &amp; Tutorials, 21(1), 562-585.</w:t>
      </w:r>
    </w:p>
    <w:p w14:paraId="0B10682A" w14:textId="58F6D802" w:rsidR="004F2AA1" w:rsidRPr="004F2AA1" w:rsidRDefault="004F2AA1" w:rsidP="004F2AA1">
      <w:pPr>
        <w:pStyle w:val="EX"/>
      </w:pPr>
      <w:bookmarkStart w:id="40" w:name="_Hlk90322910"/>
      <w:r w:rsidRPr="004F2AA1">
        <w:t>[17]</w:t>
      </w:r>
      <w:r w:rsidRPr="004F2AA1">
        <w:tab/>
      </w:r>
      <w:proofErr w:type="spellStart"/>
      <w:r w:rsidRPr="004F2AA1">
        <w:t>Khronos</w:t>
      </w:r>
      <w:proofErr w:type="spellEnd"/>
      <w:r w:rsidRPr="004F2AA1">
        <w:t xml:space="preserve"> Group, The GL Transmission Format (</w:t>
      </w:r>
      <w:proofErr w:type="spellStart"/>
      <w:r w:rsidRPr="004F2AA1">
        <w:t>glTF</w:t>
      </w:r>
      <w:proofErr w:type="spellEnd"/>
      <w:r w:rsidRPr="004F2AA1">
        <w:t xml:space="preserve">) 2.0, </w:t>
      </w:r>
      <w:hyperlink r:id="rId12" w:history="1">
        <w:r w:rsidRPr="004F2AA1">
          <w:t>https://github.com/KhronosGroup/glTF/tree/master/specification/2.0</w:t>
        </w:r>
      </w:hyperlink>
    </w:p>
    <w:p w14:paraId="0F78B760" w14:textId="77777777" w:rsidR="004F2AA1" w:rsidRPr="004F2AA1" w:rsidRDefault="004F2AA1" w:rsidP="004F2AA1">
      <w:pPr>
        <w:pStyle w:val="EX"/>
      </w:pPr>
      <w:bookmarkStart w:id="41" w:name="_Hlk90322918"/>
      <w:bookmarkEnd w:id="39"/>
      <w:bookmarkEnd w:id="40"/>
      <w:r w:rsidRPr="004F2AA1">
        <w:t>[18]</w:t>
      </w:r>
      <w:r w:rsidRPr="004F2AA1">
        <w:tab/>
        <w:t>IETF RFC 8124, The Session Description Protocol (SDP) WebSocket Connection URI Attribute</w:t>
      </w:r>
    </w:p>
    <w:p w14:paraId="251FA67C" w14:textId="77777777" w:rsidR="004F2AA1" w:rsidRPr="004F2AA1" w:rsidRDefault="004F2AA1" w:rsidP="004F2AA1">
      <w:pPr>
        <w:pStyle w:val="EX"/>
      </w:pPr>
      <w:bookmarkStart w:id="42" w:name="_Hlk90322926"/>
      <w:bookmarkEnd w:id="41"/>
      <w:r w:rsidRPr="004F2AA1">
        <w:t>[19]</w:t>
      </w:r>
      <w:r w:rsidRPr="004F2AA1">
        <w:tab/>
        <w:t>ISO/IEC 23090-14: Scene Description for MPEG Media</w:t>
      </w:r>
    </w:p>
    <w:p w14:paraId="4A4296E6" w14:textId="77777777" w:rsidR="004F2AA1" w:rsidRPr="004F2AA1" w:rsidRDefault="004F2AA1" w:rsidP="004F2AA1">
      <w:pPr>
        <w:pStyle w:val="EX"/>
      </w:pPr>
      <w:bookmarkStart w:id="43" w:name="_Hlk90322934"/>
      <w:bookmarkEnd w:id="42"/>
      <w:r w:rsidRPr="004F2AA1">
        <w:t xml:space="preserve">[20] </w:t>
      </w:r>
      <w:r w:rsidRPr="004F2AA1">
        <w:tab/>
        <w:t xml:space="preserve">Igor D.D. Curcio, H. </w:t>
      </w:r>
      <w:proofErr w:type="spellStart"/>
      <w:r w:rsidRPr="004F2AA1">
        <w:t>Toukomaa</w:t>
      </w:r>
      <w:proofErr w:type="spellEnd"/>
      <w:r w:rsidRPr="004F2AA1">
        <w:t xml:space="preserve">, D. Naik, </w:t>
      </w:r>
      <w:bookmarkStart w:id="44" w:name="_Hlk45875634"/>
      <w:r w:rsidRPr="004F2AA1">
        <w:t>Bandwidth Reduction of Omnidirectional Viewport-Dependent Video Streaming via Subjective Quality Assessment</w:t>
      </w:r>
      <w:bookmarkEnd w:id="44"/>
      <w:r w:rsidRPr="004F2AA1">
        <w:t>, ACM International Workshop on Multimedia Alternate Realities at ACM Multimedia Conference, 27 October 2017, Mountain View, CA, U.S.A.</w:t>
      </w:r>
    </w:p>
    <w:p w14:paraId="77A3C3B4" w14:textId="77777777" w:rsidR="004F2AA1" w:rsidRPr="004F2AA1" w:rsidRDefault="004F2AA1" w:rsidP="004F2AA1">
      <w:pPr>
        <w:pStyle w:val="EX"/>
      </w:pPr>
      <w:bookmarkStart w:id="45" w:name="_Hlk90322943"/>
      <w:bookmarkEnd w:id="43"/>
      <w:r w:rsidRPr="004F2AA1">
        <w:t>[21]</w:t>
      </w:r>
      <w:r w:rsidRPr="004F2AA1">
        <w:tab/>
        <w:t xml:space="preserve"> </w:t>
      </w:r>
      <w:bookmarkStart w:id="46" w:name="_Hlk47951986"/>
      <w:r w:rsidRPr="004F2AA1">
        <w:t xml:space="preserve">M. M. Hannuksela, Y.-K. Wang, and A. </w:t>
      </w:r>
      <w:proofErr w:type="spellStart"/>
      <w:r w:rsidRPr="004F2AA1">
        <w:t>Hourunranta</w:t>
      </w:r>
      <w:proofErr w:type="spellEnd"/>
      <w:r w:rsidRPr="004F2AA1">
        <w:t>, “An overview of the OMAF standard for 360° video,” Data Compression Conference, Mar. 2019.</w:t>
      </w:r>
      <w:bookmarkEnd w:id="46"/>
    </w:p>
    <w:p w14:paraId="6097BB89" w14:textId="77777777" w:rsidR="004F2AA1" w:rsidRPr="004F2AA1" w:rsidRDefault="004F2AA1" w:rsidP="004F2AA1">
      <w:pPr>
        <w:pStyle w:val="EX"/>
      </w:pPr>
      <w:bookmarkStart w:id="47" w:name="_Hlk90322955"/>
      <w:bookmarkEnd w:id="45"/>
      <w:r w:rsidRPr="004F2AA1">
        <w:t xml:space="preserve">[22] </w:t>
      </w:r>
      <w:r w:rsidRPr="004F2AA1">
        <w:tab/>
        <w:t>N19274, Potential improvement of OMAF, MPEG 130, April 2020.</w:t>
      </w:r>
      <w:r w:rsidRPr="004F2AA1">
        <w:tab/>
      </w:r>
    </w:p>
    <w:p w14:paraId="38026D62" w14:textId="77777777" w:rsidR="004F2AA1" w:rsidRPr="004F2AA1" w:rsidRDefault="004F2AA1" w:rsidP="004F2AA1">
      <w:pPr>
        <w:pStyle w:val="EX"/>
      </w:pPr>
      <w:bookmarkStart w:id="48" w:name="_Hlk90322965"/>
      <w:bookmarkEnd w:id="47"/>
      <w:r w:rsidRPr="004F2AA1">
        <w:t xml:space="preserve">[23] </w:t>
      </w:r>
      <w:r w:rsidRPr="004F2AA1">
        <w:tab/>
        <w:t xml:space="preserve">Alireza </w:t>
      </w:r>
      <w:proofErr w:type="spellStart"/>
      <w:r w:rsidRPr="004F2AA1">
        <w:t>Zare</w:t>
      </w:r>
      <w:proofErr w:type="spellEnd"/>
      <w:r w:rsidRPr="004F2AA1">
        <w:t xml:space="preserve">, Alireza </w:t>
      </w:r>
      <w:proofErr w:type="spellStart"/>
      <w:r w:rsidRPr="004F2AA1">
        <w:t>Aminlou</w:t>
      </w:r>
      <w:proofErr w:type="spellEnd"/>
      <w:r w:rsidRPr="004F2AA1">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4F2AA1">
        <w:t>DOI:https</w:t>
      </w:r>
      <w:proofErr w:type="spellEnd"/>
      <w:r w:rsidRPr="004F2AA1">
        <w:t>://doi.org/10.1145/3210424.3210425</w:t>
      </w:r>
      <w:proofErr w:type="gramEnd"/>
    </w:p>
    <w:p w14:paraId="502B10AF" w14:textId="77777777" w:rsidR="004F2AA1" w:rsidRPr="004F2AA1" w:rsidRDefault="004F2AA1" w:rsidP="004F2AA1">
      <w:pPr>
        <w:pStyle w:val="EX"/>
      </w:pPr>
      <w:bookmarkStart w:id="49" w:name="_Hlk90322982"/>
      <w:bookmarkEnd w:id="48"/>
      <w:r w:rsidRPr="004F2AA1">
        <w:t>[24]</w:t>
      </w:r>
      <w:r w:rsidRPr="004F2AA1">
        <w:tab/>
        <w:t>RFC 5104 Codec Control Messages in the RTP Audio-Visual Profile with Feedback (AVPF)</w:t>
      </w:r>
    </w:p>
    <w:p w14:paraId="1F2BD960" w14:textId="77777777" w:rsidR="004F2AA1" w:rsidRPr="004F2AA1" w:rsidRDefault="004F2AA1" w:rsidP="004F2AA1">
      <w:pPr>
        <w:pStyle w:val="EX"/>
      </w:pPr>
      <w:r w:rsidRPr="004F2AA1">
        <w:t>[25]</w:t>
      </w:r>
      <w:r w:rsidRPr="004F2AA1">
        <w:tab/>
        <w:t>RFC 7728 RTP Stream Pause and Resume</w:t>
      </w:r>
    </w:p>
    <w:bookmarkEnd w:id="49"/>
    <w:p w14:paraId="703EFC82" w14:textId="77777777" w:rsidR="004F2AA1" w:rsidRPr="004F2AA1" w:rsidRDefault="004F2AA1" w:rsidP="004F2AA1">
      <w:pPr>
        <w:pStyle w:val="EX"/>
      </w:pPr>
      <w:r w:rsidRPr="004F2AA1">
        <w:t>[26]</w:t>
      </w:r>
      <w:r w:rsidRPr="004F2AA1">
        <w:tab/>
        <w:t>ISO/IEC 23008-12: Information technology – MPEG systems technologies – Part 12: Image File Format</w:t>
      </w:r>
    </w:p>
    <w:p w14:paraId="3B69EFC1" w14:textId="77777777" w:rsidR="004F2AA1" w:rsidRPr="004F2AA1" w:rsidRDefault="004F2AA1" w:rsidP="004F2AA1">
      <w:pPr>
        <w:pStyle w:val="EX"/>
      </w:pPr>
      <w:bookmarkStart w:id="50" w:name="_Hlk90323012"/>
      <w:r w:rsidRPr="004F2AA1">
        <w:t>[27]</w:t>
      </w:r>
      <w:r w:rsidRPr="004F2AA1">
        <w:tab/>
        <w:t>IETF RFC 8285 (2017) “A General Mechanism for RTP Header Extensions”</w:t>
      </w:r>
    </w:p>
    <w:p w14:paraId="6A1F8193" w14:textId="77777777" w:rsidR="004F2AA1" w:rsidRPr="004F2AA1" w:rsidRDefault="004F2AA1" w:rsidP="004F2AA1">
      <w:pPr>
        <w:pStyle w:val="EX"/>
      </w:pPr>
      <w:r w:rsidRPr="004F2AA1">
        <w:t>[28]</w:t>
      </w:r>
      <w:r w:rsidRPr="004F2AA1">
        <w:tab/>
      </w:r>
      <w:hyperlink r:id="rId13" w:history="1">
        <w:r w:rsidRPr="004F2AA1">
          <w:t>https://en.wikipedia.org/wiki/Template_matching</w:t>
        </w:r>
      </w:hyperlink>
      <w:r w:rsidRPr="004F2AA1">
        <w:t xml:space="preserve"> </w:t>
      </w:r>
    </w:p>
    <w:p w14:paraId="55BAC2A9" w14:textId="77777777" w:rsidR="004F2AA1" w:rsidRPr="004F2AA1" w:rsidRDefault="004F2AA1" w:rsidP="004F2AA1">
      <w:pPr>
        <w:pStyle w:val="EX"/>
      </w:pPr>
      <w:r w:rsidRPr="004F2AA1">
        <w:t>[29]</w:t>
      </w:r>
      <w:r w:rsidRPr="004F2AA1">
        <w:tab/>
        <w:t xml:space="preserve">IETF RFC 4796, </w:t>
      </w:r>
      <w:hyperlink r:id="rId14" w:history="1">
        <w:r w:rsidRPr="004F2AA1">
          <w:t>https://tools.ietf.org/html/rfc4796</w:t>
        </w:r>
      </w:hyperlink>
    </w:p>
    <w:p w14:paraId="78CABA90" w14:textId="77777777" w:rsidR="004F2AA1" w:rsidRPr="004F2AA1" w:rsidRDefault="004F2AA1" w:rsidP="004F2AA1">
      <w:pPr>
        <w:pStyle w:val="EX"/>
      </w:pPr>
      <w:r w:rsidRPr="004F2AA1">
        <w:t>[30]</w:t>
      </w:r>
      <w:r w:rsidRPr="004F2AA1">
        <w:tab/>
        <w:t>High Efficiency Video Coding (HEVC) Test Model 16 (HM 16) Improved Encoder Description Update 14</w:t>
      </w:r>
    </w:p>
    <w:bookmarkEnd w:id="50"/>
    <w:p w14:paraId="211FF8AA" w14:textId="77777777" w:rsidR="004F2AA1" w:rsidRPr="004F2AA1" w:rsidRDefault="004F2AA1" w:rsidP="00EC4A25">
      <w:pPr>
        <w:pStyle w:val="EX"/>
        <w:rPr>
          <w:lang w:val="nl-NL"/>
        </w:rPr>
      </w:pPr>
    </w:p>
    <w:p w14:paraId="76CDA67F" w14:textId="7929F031" w:rsidR="00080512" w:rsidRPr="004D3578" w:rsidRDefault="00080512">
      <w:pPr>
        <w:pStyle w:val="Heading1"/>
      </w:pPr>
      <w:bookmarkStart w:id="51" w:name="definitions"/>
      <w:bookmarkStart w:id="52" w:name="_Toc80721364"/>
      <w:bookmarkEnd w:id="51"/>
      <w:r w:rsidRPr="004D3578">
        <w:t>3</w:t>
      </w:r>
      <w:r w:rsidRPr="004D3578">
        <w:tab/>
      </w:r>
      <w:bookmarkStart w:id="53" w:name="_Hlk90322661"/>
      <w:r w:rsidRPr="004D3578">
        <w:t>Definitions</w:t>
      </w:r>
      <w:r w:rsidR="00602AEA">
        <w:t xml:space="preserve"> of terms, </w:t>
      </w:r>
      <w:r w:rsidR="004F2AA1">
        <w:t>symbols,</w:t>
      </w:r>
      <w:r w:rsidR="00602AEA">
        <w:t xml:space="preserve"> and abbreviations</w:t>
      </w:r>
      <w:bookmarkEnd w:id="52"/>
      <w:bookmarkEnd w:id="53"/>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54" w:name="_Toc80721365"/>
      <w:r w:rsidRPr="004D3578">
        <w:lastRenderedPageBreak/>
        <w:t>3.1</w:t>
      </w:r>
      <w:r w:rsidRPr="004D3578">
        <w:tab/>
      </w:r>
      <w:r w:rsidR="002B6339">
        <w:t>Terms</w:t>
      </w:r>
      <w:bookmarkEnd w:id="54"/>
    </w:p>
    <w:p w14:paraId="1B53F2C3" w14:textId="77777777" w:rsidR="00080512" w:rsidRPr="004D3578" w:rsidRDefault="00080512">
      <w:r w:rsidRPr="00F413B7">
        <w:rPr>
          <w:highlight w:val="yellow"/>
          <w:rPrChange w:id="55" w:author="Gunkel, S.N.B. (Simon)" w:date="2021-12-13T21:18:00Z">
            <w:rPr/>
          </w:rPrChange>
        </w:rPr>
        <w:t xml:space="preserve">For the purposes of the present document, the terms given in </w:t>
      </w:r>
      <w:r w:rsidR="00DF62CD" w:rsidRPr="00F413B7">
        <w:rPr>
          <w:highlight w:val="yellow"/>
          <w:rPrChange w:id="56" w:author="Gunkel, S.N.B. (Simon)" w:date="2021-12-13T21:18:00Z">
            <w:rPr/>
          </w:rPrChange>
        </w:rPr>
        <w:t xml:space="preserve">3GPP </w:t>
      </w:r>
      <w:r w:rsidRPr="00F413B7">
        <w:rPr>
          <w:highlight w:val="yellow"/>
          <w:rPrChange w:id="57" w:author="Gunkel, S.N.B. (Simon)" w:date="2021-12-13T21:18:00Z">
            <w:rPr/>
          </w:rPrChange>
        </w:rPr>
        <w:t>TR 21.905 [</w:t>
      </w:r>
      <w:r w:rsidR="004D3578" w:rsidRPr="00F413B7">
        <w:rPr>
          <w:highlight w:val="yellow"/>
          <w:rPrChange w:id="58" w:author="Gunkel, S.N.B. (Simon)" w:date="2021-12-13T21:18:00Z">
            <w:rPr/>
          </w:rPrChange>
        </w:rPr>
        <w:t>1</w:t>
      </w:r>
      <w:r w:rsidRPr="00F413B7">
        <w:rPr>
          <w:highlight w:val="yellow"/>
          <w:rPrChange w:id="59" w:author="Gunkel, S.N.B. (Simon)" w:date="2021-12-13T21:18:00Z">
            <w:rPr/>
          </w:rPrChange>
        </w:rPr>
        <w:t xml:space="preserve">] and the following apply. A term defined in the present document takes precedence over the definition of the same term, if any, in </w:t>
      </w:r>
      <w:r w:rsidR="00DF62CD" w:rsidRPr="00F413B7">
        <w:rPr>
          <w:highlight w:val="yellow"/>
          <w:rPrChange w:id="60" w:author="Gunkel, S.N.B. (Simon)" w:date="2021-12-13T21:18:00Z">
            <w:rPr/>
          </w:rPrChange>
        </w:rPr>
        <w:t xml:space="preserve">3GPP </w:t>
      </w:r>
      <w:r w:rsidRPr="00F413B7">
        <w:rPr>
          <w:highlight w:val="yellow"/>
          <w:rPrChange w:id="61" w:author="Gunkel, S.N.B. (Simon)" w:date="2021-12-13T21:18:00Z">
            <w:rPr/>
          </w:rPrChange>
        </w:rPr>
        <w:t>TR 21.905 [</w:t>
      </w:r>
      <w:r w:rsidR="004D3578" w:rsidRPr="00F413B7">
        <w:rPr>
          <w:highlight w:val="yellow"/>
          <w:rPrChange w:id="62" w:author="Gunkel, S.N.B. (Simon)" w:date="2021-12-13T21:18:00Z">
            <w:rPr/>
          </w:rPrChange>
        </w:rPr>
        <w:t>1</w:t>
      </w:r>
      <w:r w:rsidRPr="00F413B7">
        <w:rPr>
          <w:highlight w:val="yellow"/>
          <w:rPrChange w:id="63" w:author="Gunkel, S.N.B. (Simon)" w:date="2021-12-13T21:18:00Z">
            <w:rPr/>
          </w:rPrChange>
        </w:rPr>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64" w:name="_Toc80721366"/>
      <w:r w:rsidRPr="004D3578">
        <w:t>3.2</w:t>
      </w:r>
      <w:r w:rsidRPr="004D3578">
        <w:tab/>
        <w:t>Symbols</w:t>
      </w:r>
      <w:bookmarkEnd w:id="64"/>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65" w:name="_Toc80721367"/>
      <w:r w:rsidRPr="004D3578">
        <w:t>3.3</w:t>
      </w:r>
      <w:r w:rsidRPr="004D3578">
        <w:tab/>
        <w:t>Abbreviations</w:t>
      </w:r>
      <w:bookmarkEnd w:id="65"/>
    </w:p>
    <w:p w14:paraId="7A39FA5E" w14:textId="77777777" w:rsidR="00080512" w:rsidRPr="004D3578" w:rsidRDefault="00080512">
      <w:pPr>
        <w:keepNext/>
      </w:pPr>
      <w:r w:rsidRPr="00F413B7">
        <w:rPr>
          <w:highlight w:val="yellow"/>
          <w:rPrChange w:id="66" w:author="Gunkel, S.N.B. (Simon)" w:date="2021-12-13T21:18:00Z">
            <w:rPr/>
          </w:rPrChange>
        </w:rPr>
        <w:t>For the purposes of the present document, the abb</w:t>
      </w:r>
      <w:r w:rsidR="004D3578" w:rsidRPr="00F413B7">
        <w:rPr>
          <w:highlight w:val="yellow"/>
          <w:rPrChange w:id="67" w:author="Gunkel, S.N.B. (Simon)" w:date="2021-12-13T21:18:00Z">
            <w:rPr/>
          </w:rPrChange>
        </w:rPr>
        <w:t xml:space="preserve">reviations given in </w:t>
      </w:r>
      <w:r w:rsidR="00DF62CD" w:rsidRPr="00F413B7">
        <w:rPr>
          <w:highlight w:val="yellow"/>
          <w:rPrChange w:id="68" w:author="Gunkel, S.N.B. (Simon)" w:date="2021-12-13T21:18:00Z">
            <w:rPr/>
          </w:rPrChange>
        </w:rPr>
        <w:t xml:space="preserve">3GPP </w:t>
      </w:r>
      <w:r w:rsidR="004D3578" w:rsidRPr="00F413B7">
        <w:rPr>
          <w:highlight w:val="yellow"/>
          <w:rPrChange w:id="69" w:author="Gunkel, S.N.B. (Simon)" w:date="2021-12-13T21:18:00Z">
            <w:rPr/>
          </w:rPrChange>
        </w:rPr>
        <w:t>TR 21.905 [1</w:t>
      </w:r>
      <w:r w:rsidRPr="00F413B7">
        <w:rPr>
          <w:highlight w:val="yellow"/>
          <w:rPrChange w:id="70" w:author="Gunkel, S.N.B. (Simon)" w:date="2021-12-13T21:18:00Z">
            <w:rPr/>
          </w:rPrChange>
        </w:rPr>
        <w:t>] and the following apply. An abbreviation defined in the present document takes precedence over the definition of the same abbre</w:t>
      </w:r>
      <w:r w:rsidR="004D3578" w:rsidRPr="00F413B7">
        <w:rPr>
          <w:highlight w:val="yellow"/>
          <w:rPrChange w:id="71" w:author="Gunkel, S.N.B. (Simon)" w:date="2021-12-13T21:18:00Z">
            <w:rPr/>
          </w:rPrChange>
        </w:rPr>
        <w:t xml:space="preserve">viation, if any, in </w:t>
      </w:r>
      <w:r w:rsidR="00DF62CD" w:rsidRPr="00F413B7">
        <w:rPr>
          <w:highlight w:val="yellow"/>
          <w:rPrChange w:id="72" w:author="Gunkel, S.N.B. (Simon)" w:date="2021-12-13T21:18:00Z">
            <w:rPr/>
          </w:rPrChange>
        </w:rPr>
        <w:t xml:space="preserve">3GPP </w:t>
      </w:r>
      <w:r w:rsidR="004D3578" w:rsidRPr="00F413B7">
        <w:rPr>
          <w:highlight w:val="yellow"/>
          <w:rPrChange w:id="73" w:author="Gunkel, S.N.B. (Simon)" w:date="2021-12-13T21:18:00Z">
            <w:rPr/>
          </w:rPrChange>
        </w:rPr>
        <w:t>TR 21.905 [1</w:t>
      </w:r>
      <w:r w:rsidRPr="00F413B7">
        <w:rPr>
          <w:highlight w:val="yellow"/>
          <w:rPrChange w:id="74" w:author="Gunkel, S.N.B. (Simon)" w:date="2021-12-13T21:18:00Z">
            <w:rPr/>
          </w:rPrChange>
        </w:rPr>
        <w:t>].</w:t>
      </w:r>
    </w:p>
    <w:p w14:paraId="40B1E008" w14:textId="761F2589" w:rsidR="00080512"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23EFFA9F" w14:textId="58FBC569" w:rsidR="00D468B5" w:rsidRPr="004D3578" w:rsidRDefault="00D468B5">
      <w:pPr>
        <w:pStyle w:val="EW"/>
      </w:pPr>
      <w:r>
        <w:t>ITT4RT</w:t>
      </w:r>
      <w:r>
        <w:tab/>
      </w:r>
      <w:r>
        <w:tab/>
      </w:r>
      <w:r>
        <w:tab/>
      </w:r>
      <w:r>
        <w:tab/>
        <w:t>Immersive Teleconferencing and Telepresence for Remote Terminals</w:t>
      </w:r>
    </w:p>
    <w:p w14:paraId="02EC6661" w14:textId="5D1A6004" w:rsidR="00080512" w:rsidRDefault="00080512">
      <w:pPr>
        <w:pStyle w:val="EW"/>
      </w:pPr>
    </w:p>
    <w:p w14:paraId="0693FF69" w14:textId="531F37FA" w:rsidR="00766D27" w:rsidRDefault="00766D27" w:rsidP="00766D27">
      <w:pPr>
        <w:pStyle w:val="Heading1"/>
      </w:pPr>
      <w:bookmarkStart w:id="75" w:name="_Toc80721368"/>
      <w:r w:rsidRPr="004D3578">
        <w:t>4</w:t>
      </w:r>
      <w:r w:rsidRPr="004D3578">
        <w:tab/>
      </w:r>
      <w:r w:rsidR="00536D2B" w:rsidRPr="00536D2B">
        <w:t>Use Cases</w:t>
      </w:r>
      <w:bookmarkEnd w:id="75"/>
    </w:p>
    <w:p w14:paraId="01A364C0" w14:textId="6735ADBC" w:rsidR="00536D2B" w:rsidRDefault="00536D2B" w:rsidP="00536D2B">
      <w:pPr>
        <w:pStyle w:val="Heading2"/>
      </w:pPr>
      <w:bookmarkStart w:id="76" w:name="_Toc80721369"/>
      <w:r w:rsidRPr="00536D2B">
        <w:t>4.1</w:t>
      </w:r>
      <w:r w:rsidRPr="00536D2B">
        <w:tab/>
      </w:r>
      <w:r w:rsidR="00CA44B0">
        <w:t>Main</w:t>
      </w:r>
      <w:r w:rsidR="00CC1A83">
        <w:t xml:space="preserve"> ITT4RT</w:t>
      </w:r>
      <w:r w:rsidR="00CA44B0">
        <w:t xml:space="preserve"> Use Case</w:t>
      </w:r>
      <w:bookmarkEnd w:id="76"/>
    </w:p>
    <w:p w14:paraId="3D94ADBD" w14:textId="32C1A754" w:rsidR="00D468B5" w:rsidRDefault="00D468B5" w:rsidP="00D468B5">
      <w:pPr>
        <w:jc w:val="both"/>
        <w:rPr>
          <w:rFonts w:cs="Arial"/>
          <w:szCs w:val="22"/>
        </w:rPr>
      </w:pPr>
      <w:r>
        <w:rPr>
          <w:rFonts w:cs="Arial"/>
          <w:szCs w:val="22"/>
        </w:rPr>
        <w:t>A group of colleagues is having a meeting in conference room A (see Figure 1). The room consists of a conference table (for physically present participants), a 360-degree camera</w:t>
      </w:r>
      <w:r>
        <w:rPr>
          <w:rStyle w:val="FootnoteReference"/>
          <w:rFonts w:cs="Arial"/>
          <w:szCs w:val="22"/>
        </w:rPr>
        <w:footnoteReference w:id="1"/>
      </w:r>
      <w:r>
        <w:rPr>
          <w:rFonts w:cs="Arial"/>
          <w:szCs w:val="22"/>
        </w:rPr>
        <w:t xml:space="preserve">, and a view screen. Two of their colleagues, Bonnie (B) and Clyde (C) are travelling and join the meeting through a conference call. </w:t>
      </w:r>
    </w:p>
    <w:p w14:paraId="0BDA0DBF"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Participants in conference room A use the screen to display a shared presentation and/or video streams coming from Bonnie and Clyde. </w:t>
      </w:r>
    </w:p>
    <w:p w14:paraId="474E02F2"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Bonnie joins the conference from her home using a Head Mounted Display (HMD) and a camera that captures her video. She has a 360-degree view of the conference room. </w:t>
      </w:r>
    </w:p>
    <w:p w14:paraId="16D3DE5A"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Clyde joins the conference from the airport using his mobile phone. He also has a 360-degree view of the conference room on his mobile screen and uses his mobile camera for capturing his own video.</w:t>
      </w:r>
    </w:p>
    <w:p w14:paraId="4EA5D6C9" w14:textId="6FBAEC0C" w:rsidR="00D468B5" w:rsidRDefault="00D468B5" w:rsidP="00D468B5">
      <w:pPr>
        <w:jc w:val="both"/>
        <w:rPr>
          <w:rFonts w:cs="Arial"/>
          <w:szCs w:val="22"/>
        </w:rPr>
      </w:pPr>
      <w:r>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Pr>
          <w:rFonts w:cs="Arial"/>
          <w:szCs w:val="22"/>
        </w:rPr>
        <w:t>manner in which</w:t>
      </w:r>
      <w:proofErr w:type="gramEnd"/>
      <w:r>
        <w:rPr>
          <w:rFonts w:cs="Arial"/>
          <w:szCs w:val="22"/>
        </w:rPr>
        <w:t xml:space="preserve"> this focused stream is displayed is a function of their display device and is not covered in this use case. </w:t>
      </w:r>
    </w:p>
    <w:p w14:paraId="370022BD" w14:textId="62E7DB0F" w:rsidR="00D468B5" w:rsidRDefault="00D468B5" w:rsidP="00D468B5">
      <w:pPr>
        <w:jc w:val="both"/>
        <w:rPr>
          <w:rFonts w:cs="Arial"/>
          <w:szCs w:val="22"/>
        </w:rPr>
      </w:pPr>
      <w:r>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D468B5" w:rsidRDefault="00D468B5" w:rsidP="00D468B5">
      <w:pPr>
        <w:jc w:val="both"/>
        <w:rPr>
          <w:rFonts w:cs="Arial"/>
          <w:szCs w:val="22"/>
        </w:rPr>
      </w:pPr>
      <w:r>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Default="00D468B5" w:rsidP="00D468B5">
      <w:pPr>
        <w:keepNext/>
        <w:jc w:val="center"/>
      </w:pPr>
      <w:r>
        <w:rPr>
          <w:noProof/>
        </w:rPr>
        <w:lastRenderedPageBreak/>
        <w:t xml:space="preserve"> </w:t>
      </w:r>
      <w:r>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Default="00D468B5" w:rsidP="00D468B5">
      <w:pPr>
        <w:pStyle w:val="Caption"/>
        <w:rPr>
          <w:b/>
          <w:noProof/>
        </w:rPr>
      </w:pPr>
      <w:r>
        <w:rPr>
          <w:b/>
        </w:rPr>
        <w:t>Figure 4.</w:t>
      </w:r>
      <w:r w:rsidR="001C5821">
        <w:rPr>
          <w:b/>
        </w:rPr>
        <w:t>1.</w:t>
      </w:r>
      <w:r>
        <w:rPr>
          <w:b/>
          <w:noProof/>
        </w:rPr>
        <w:fldChar w:fldCharType="begin"/>
      </w:r>
      <w:r>
        <w:rPr>
          <w:b/>
          <w:noProof/>
        </w:rPr>
        <w:instrText xml:space="preserve"> SEQ Figure \* ARABIC </w:instrText>
      </w:r>
      <w:r>
        <w:rPr>
          <w:b/>
          <w:noProof/>
        </w:rPr>
        <w:fldChar w:fldCharType="separate"/>
      </w:r>
      <w:r>
        <w:rPr>
          <w:b/>
          <w:noProof/>
        </w:rPr>
        <w:t>1</w:t>
      </w:r>
      <w:r>
        <w:rPr>
          <w:b/>
          <w:noProof/>
        </w:rPr>
        <w:fldChar w:fldCharType="end"/>
      </w:r>
      <w:r>
        <w:rPr>
          <w:b/>
        </w:rPr>
        <w:t> - 360-degree conference call</w:t>
      </w:r>
    </w:p>
    <w:p w14:paraId="7E428FBF" w14:textId="2632633B" w:rsidR="00D468B5" w:rsidRDefault="00D468B5" w:rsidP="00D468B5">
      <w:pPr>
        <w:jc w:val="both"/>
        <w:rPr>
          <w:rFonts w:cs="Arial"/>
          <w:szCs w:val="22"/>
        </w:rPr>
      </w:pPr>
      <w:r>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1C5821">
        <w:rPr>
          <w:rFonts w:cs="Arial"/>
          <w:szCs w:val="22"/>
        </w:rPr>
        <w:t xml:space="preserve">4.1.1 </w:t>
      </w:r>
      <w:r>
        <w:rPr>
          <w:rFonts w:cs="Arial"/>
          <w:szCs w:val="22"/>
        </w:rPr>
        <w:t xml:space="preserve">illustrates the scenario. The A/V channel for conversational non-immersive content also flows through the MRF/MCU in the figure. </w:t>
      </w:r>
    </w:p>
    <w:p w14:paraId="5A919489" w14:textId="77777777" w:rsidR="00D468B5" w:rsidRDefault="00D468B5" w:rsidP="00D468B5">
      <w:pPr>
        <w:jc w:val="both"/>
        <w:rPr>
          <w:rFonts w:cs="Arial"/>
          <w:szCs w:val="22"/>
        </w:rPr>
      </w:pPr>
    </w:p>
    <w:p w14:paraId="1DFC393E" w14:textId="40B0677B" w:rsidR="00D468B5" w:rsidRDefault="00D468B5" w:rsidP="00D468B5">
      <w:pPr>
        <w:keepNext/>
        <w:jc w:val="center"/>
        <w:rPr>
          <w:szCs w:val="24"/>
        </w:rPr>
      </w:pPr>
      <w:r>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Default="001C5821" w:rsidP="00D468B5">
      <w:pPr>
        <w:pStyle w:val="Caption"/>
        <w:rPr>
          <w:b/>
        </w:rPr>
      </w:pPr>
      <w:r>
        <w:rPr>
          <w:b/>
        </w:rPr>
        <w:t>Figure 4.1.</w:t>
      </w:r>
      <w:r w:rsidR="00D468B5">
        <w:rPr>
          <w:b/>
          <w:noProof/>
        </w:rPr>
        <w:fldChar w:fldCharType="begin"/>
      </w:r>
      <w:r w:rsidR="00D468B5">
        <w:rPr>
          <w:b/>
          <w:noProof/>
        </w:rPr>
        <w:instrText xml:space="preserve"> SEQ Figure \* ARABIC </w:instrText>
      </w:r>
      <w:r w:rsidR="00D468B5">
        <w:rPr>
          <w:b/>
          <w:noProof/>
        </w:rPr>
        <w:fldChar w:fldCharType="separate"/>
      </w:r>
      <w:r w:rsidR="00D468B5">
        <w:rPr>
          <w:b/>
          <w:noProof/>
        </w:rPr>
        <w:t>2</w:t>
      </w:r>
      <w:r w:rsidR="00D468B5">
        <w:rPr>
          <w:b/>
          <w:noProof/>
        </w:rPr>
        <w:fldChar w:fldCharType="end"/>
      </w:r>
      <w:r w:rsidR="00D468B5">
        <w:rPr>
          <w:b/>
        </w:rPr>
        <w:t xml:space="preserve"> - A 360-degree conference call via MRF/MCU</w:t>
      </w:r>
    </w:p>
    <w:p w14:paraId="00069FB7" w14:textId="77777777" w:rsidR="00D468B5" w:rsidRDefault="00D468B5" w:rsidP="00D468B5">
      <w:pPr>
        <w:spacing w:before="120"/>
      </w:pPr>
    </w:p>
    <w:p w14:paraId="1929ECD9" w14:textId="77777777" w:rsidR="00D468B5" w:rsidRDefault="00D468B5" w:rsidP="00D468B5">
      <w:pPr>
        <w:tabs>
          <w:tab w:val="right" w:pos="9639"/>
        </w:tabs>
        <w:ind w:right="43"/>
        <w:rPr>
          <w:lang w:val="en-US"/>
        </w:rPr>
      </w:pPr>
      <w: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lastRenderedPageBreak/>
        <w:t xml:space="preserve">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 xml:space="preserve">. </w:t>
      </w:r>
    </w:p>
    <w:p w14:paraId="7E604775" w14:textId="1C32A857" w:rsidR="00D468B5" w:rsidRDefault="00D468B5" w:rsidP="00D468B5">
      <w:pPr>
        <w:spacing w:before="120"/>
      </w:pPr>
      <w: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Default="00D468B5" w:rsidP="00D468B5">
      <w:r>
        <w:t xml:space="preserve">A special variation of this use case is when the </w:t>
      </w:r>
      <w:proofErr w:type="gramStart"/>
      <w:r>
        <w:t>360 camera</w:t>
      </w:r>
      <w:proofErr w:type="gramEnd"/>
      <w:r>
        <w:t xml:space="preserve"> capture occurs not in a conference room but on a user device. </w:t>
      </w:r>
    </w:p>
    <w:p w14:paraId="7221AF9A" w14:textId="71AB1A76" w:rsidR="00D468B5" w:rsidRDefault="00D468B5" w:rsidP="00D468B5">
      <w:pPr>
        <w:jc w:val="both"/>
        <w:rPr>
          <w:rFonts w:cs="Arial"/>
          <w:szCs w:val="22"/>
          <w:lang w:val="en-US"/>
        </w:rPr>
      </w:pPr>
      <w:r>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Pr>
          <w:rFonts w:cs="Arial"/>
        </w:rPr>
        <w:t>4.1.3</w:t>
      </w:r>
      <w:r>
        <w:rPr>
          <w:rFonts w:cs="Arial"/>
        </w:rPr>
        <w:t xml:space="preserve">. </w:t>
      </w:r>
    </w:p>
    <w:p w14:paraId="115A9FCF" w14:textId="77777777" w:rsidR="00D468B5" w:rsidRDefault="00D468B5" w:rsidP="00D468B5">
      <w:pPr>
        <w:rPr>
          <w:rFonts w:cs="Arial"/>
          <w:szCs w:val="24"/>
        </w:rPr>
      </w:pPr>
    </w:p>
    <w:p w14:paraId="5CB17B39" w14:textId="71206559" w:rsidR="00D468B5" w:rsidRDefault="00D468B5" w:rsidP="00D468B5">
      <w:pPr>
        <w:rPr>
          <w:rFonts w:cs="Arial"/>
        </w:rPr>
      </w:pPr>
      <w:r>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Default="00D468B5" w:rsidP="00F413B7">
      <w:pPr>
        <w:pStyle w:val="Caption"/>
        <w:rPr>
          <w:b/>
        </w:rPr>
        <w:pPrChange w:id="77" w:author="Gunkel, S.N.B. (Simon)" w:date="2021-12-13T21:14:00Z">
          <w:pPr>
            <w:jc w:val="center"/>
          </w:pPr>
        </w:pPrChange>
      </w:pPr>
      <w:r>
        <w:rPr>
          <w:b/>
        </w:rPr>
        <w:t xml:space="preserve">Figure </w:t>
      </w:r>
      <w:r w:rsidR="001C5821" w:rsidRPr="001C5821">
        <w:rPr>
          <w:b/>
        </w:rPr>
        <w:t>4.1.</w:t>
      </w:r>
      <w:r>
        <w:rPr>
          <w:b/>
        </w:rPr>
        <w:t>3: Multiple rooms with 360-degree video</w:t>
      </w:r>
    </w:p>
    <w:p w14:paraId="36E9E55D" w14:textId="77777777" w:rsidR="00D468B5" w:rsidRDefault="00D468B5" w:rsidP="00D468B5">
      <w:pPr>
        <w:rPr>
          <w:rFonts w:cs="Arial"/>
        </w:rPr>
      </w:pPr>
    </w:p>
    <w:p w14:paraId="4610ECC3" w14:textId="77777777" w:rsidR="00D468B5" w:rsidRDefault="00D468B5" w:rsidP="00D468B5">
      <w:pPr>
        <w:rPr>
          <w:rFonts w:cs="Arial"/>
        </w:rPr>
      </w:pPr>
      <w:r>
        <w:rPr>
          <w:rFonts w:cs="Arial"/>
        </w:rPr>
        <w:t xml:space="preserve">Furthermore, </w:t>
      </w:r>
    </w:p>
    <w:p w14:paraId="1257D5BA" w14:textId="77777777" w:rsidR="00D468B5" w:rsidRDefault="00D468B5" w:rsidP="00D468B5">
      <w:pPr>
        <w:numPr>
          <w:ilvl w:val="0"/>
          <w:numId w:val="7"/>
        </w:numPr>
        <w:spacing w:after="160" w:line="254" w:lineRule="auto"/>
        <w:jc w:val="both"/>
        <w:rPr>
          <w:rFonts w:cs="Arial"/>
        </w:rPr>
      </w:pPr>
      <w:r>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Default="00D468B5" w:rsidP="00D468B5">
      <w:pPr>
        <w:numPr>
          <w:ilvl w:val="0"/>
          <w:numId w:val="7"/>
        </w:numPr>
        <w:spacing w:after="160" w:line="254" w:lineRule="auto"/>
        <w:jc w:val="both"/>
        <w:rPr>
          <w:rFonts w:cs="Arial"/>
        </w:rPr>
      </w:pPr>
      <w:r>
        <w:rPr>
          <w:rFonts w:cs="Arial"/>
        </w:rPr>
        <w:t xml:space="preserve">The MRF/MCU may signal to pause the receiving 360-degree video from any of the rooms that do not currently have any active viewers. The streams can be resumed </w:t>
      </w:r>
      <w:proofErr w:type="gramStart"/>
      <w:r>
        <w:rPr>
          <w:rFonts w:cs="Arial"/>
        </w:rPr>
        <w:t>if and when</w:t>
      </w:r>
      <w:proofErr w:type="gramEnd"/>
      <w:r>
        <w:rPr>
          <w:rFonts w:cs="Arial"/>
        </w:rPr>
        <w:t xml:space="preserve"> there are viewers [7]. </w:t>
      </w:r>
    </w:p>
    <w:p w14:paraId="28092B37" w14:textId="77777777" w:rsidR="00D468B5" w:rsidRDefault="00D468B5" w:rsidP="00D468B5">
      <w:pPr>
        <w:numPr>
          <w:ilvl w:val="0"/>
          <w:numId w:val="7"/>
        </w:numPr>
        <w:spacing w:after="160" w:line="254" w:lineRule="auto"/>
        <w:jc w:val="both"/>
        <w:rPr>
          <w:rFonts w:cs="Arial"/>
        </w:rPr>
      </w:pPr>
      <w:r>
        <w:rPr>
          <w:rFonts w:cs="Arial"/>
        </w:rPr>
        <w:t>The presentation/screenshare stream is distributed to the single users and the rooms as a separate stream and can be identified using an explicit “a=</w:t>
      </w:r>
      <w:proofErr w:type="spellStart"/>
      <w:proofErr w:type="gramStart"/>
      <w:r>
        <w:rPr>
          <w:rFonts w:cs="Arial"/>
        </w:rPr>
        <w:t>content:slides</w:t>
      </w:r>
      <w:proofErr w:type="spellEnd"/>
      <w:proofErr w:type="gramEnd"/>
      <w:r>
        <w:rPr>
          <w:rFonts w:cs="Arial"/>
        </w:rPr>
        <w:t xml:space="preserve">” SDP field [1]. The single users may view the stream as an overlay on top of the 360-degree video. </w:t>
      </w:r>
    </w:p>
    <w:p w14:paraId="02CBA810" w14:textId="77777777" w:rsidR="00D468B5" w:rsidRDefault="00D468B5" w:rsidP="00D468B5">
      <w:pPr>
        <w:numPr>
          <w:ilvl w:val="0"/>
          <w:numId w:val="7"/>
        </w:numPr>
        <w:spacing w:after="160" w:line="254" w:lineRule="auto"/>
        <w:jc w:val="both"/>
        <w:rPr>
          <w:rFonts w:cs="Arial"/>
        </w:rPr>
      </w:pPr>
      <w:r>
        <w:rPr>
          <w:rFonts w:cs="Arial"/>
        </w:rPr>
        <w:t xml:space="preserve">If the area of interest in the 360-degree video is limited (the preferred </w:t>
      </w:r>
      <w:proofErr w:type="spellStart"/>
      <w:r>
        <w:rPr>
          <w:rFonts w:cs="Arial"/>
        </w:rPr>
        <w:t>FoV</w:t>
      </w:r>
      <w:proofErr w:type="spellEnd"/>
      <w:r>
        <w:rPr>
          <w:rFonts w:cs="Arial"/>
        </w:rPr>
        <w:t xml:space="preserve"> is defined and negotiated between the participants) or the motion outside the </w:t>
      </w:r>
      <w:proofErr w:type="spellStart"/>
      <w:r>
        <w:rPr>
          <w:rFonts w:cs="Arial"/>
        </w:rPr>
        <w:t>FoV</w:t>
      </w:r>
      <w:proofErr w:type="spellEnd"/>
      <w:r>
        <w:rPr>
          <w:rFonts w:cs="Arial"/>
        </w:rPr>
        <w:t xml:space="preserve"> is limited, the background area (outside the viewport) can be </w:t>
      </w:r>
      <w:r>
        <w:rPr>
          <w:rFonts w:cs="Arial"/>
        </w:rPr>
        <w:lastRenderedPageBreak/>
        <w:t xml:space="preserve">transmitted as a still image to maintain continuity in the 360-degree view. The still-image may be updated at regular intervals or as needed. </w:t>
      </w:r>
    </w:p>
    <w:p w14:paraId="59FB2170" w14:textId="77777777" w:rsidR="00D468B5" w:rsidRDefault="00D468B5" w:rsidP="00D468B5">
      <w:pPr>
        <w:numPr>
          <w:ilvl w:val="0"/>
          <w:numId w:val="7"/>
        </w:numPr>
        <w:spacing w:after="160" w:line="254" w:lineRule="auto"/>
        <w:jc w:val="both"/>
        <w:rPr>
          <w:rFonts w:cs="Arial"/>
        </w:rPr>
      </w:pPr>
      <w:r>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Default="00D468B5" w:rsidP="00D468B5">
      <w:pPr>
        <w:numPr>
          <w:ilvl w:val="0"/>
          <w:numId w:val="7"/>
        </w:numPr>
        <w:spacing w:after="160" w:line="254" w:lineRule="auto"/>
        <w:jc w:val="both"/>
        <w:rPr>
          <w:rFonts w:ascii="Calibri" w:hAnsi="Calibri"/>
        </w:rPr>
      </w:pPr>
      <w:r>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D468B5" w:rsidRDefault="00D468B5" w:rsidP="00D468B5">
      <w:pPr>
        <w:numPr>
          <w:ilvl w:val="0"/>
          <w:numId w:val="7"/>
        </w:numPr>
        <w:spacing w:after="160" w:line="254" w:lineRule="auto"/>
        <w:jc w:val="both"/>
        <w:rPr>
          <w:rFonts w:ascii="Arial" w:hAnsi="Arial"/>
        </w:rPr>
      </w:pPr>
      <w:r>
        <w:rPr>
          <w:rFonts w:cs="Arial"/>
        </w:rPr>
        <w:t xml:space="preserve">MRF/MCU based media processing may be used for creating 360-degree views combining multiple input sources, e.g., 360-degree video with limited </w:t>
      </w:r>
      <w:proofErr w:type="spellStart"/>
      <w:r>
        <w:rPr>
          <w:rFonts w:cs="Arial"/>
        </w:rPr>
        <w:t>FoV</w:t>
      </w:r>
      <w:proofErr w:type="spellEnd"/>
      <w:r>
        <w:rPr>
          <w:rFonts w:cs="Arial"/>
        </w:rPr>
        <w:t xml:space="preserve">, still image for background, overlays of screenshare and other 2D videos, etc., when the device capabilities are limited. </w:t>
      </w:r>
    </w:p>
    <w:p w14:paraId="77E97955" w14:textId="4C72CBED" w:rsidR="00D468B5" w:rsidRPr="00D468B5" w:rsidRDefault="00536D2B" w:rsidP="00D468B5">
      <w:pPr>
        <w:pStyle w:val="Heading2"/>
      </w:pPr>
      <w:bookmarkStart w:id="78" w:name="_Toc80721370"/>
      <w:r w:rsidRPr="00536D2B">
        <w:t>4.</w:t>
      </w:r>
      <w:r>
        <w:t>2</w:t>
      </w:r>
      <w:r w:rsidRPr="00536D2B">
        <w:tab/>
      </w:r>
      <w:r w:rsidR="001C5821">
        <w:t xml:space="preserve">Use Case Extension 1: </w:t>
      </w:r>
      <w:r w:rsidR="00D468B5" w:rsidRPr="00D468B5">
        <w:t>Viewport sharing among remote participants</w:t>
      </w:r>
      <w:bookmarkEnd w:id="78"/>
    </w:p>
    <w:p w14:paraId="52E0A4E5" w14:textId="14B123AA" w:rsidR="00D468B5" w:rsidRDefault="00D468B5" w:rsidP="00D468B5">
      <w:pPr>
        <w:jc w:val="center"/>
        <w:rPr>
          <w:rFonts w:cs="Arial"/>
          <w:szCs w:val="22"/>
        </w:rPr>
      </w:pPr>
      <w:r>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Default="00D468B5" w:rsidP="00D468B5">
      <w:pPr>
        <w:pStyle w:val="Caption"/>
        <w:rPr>
          <w:rFonts w:cs="Times New Roman"/>
          <w:b/>
        </w:rPr>
      </w:pPr>
      <w:bookmarkStart w:id="79" w:name="_Ref11870859"/>
      <w:r>
        <w:rPr>
          <w:b/>
        </w:rPr>
        <w:t xml:space="preserve">Figure </w:t>
      </w:r>
      <w:bookmarkEnd w:id="79"/>
      <w:r>
        <w:rPr>
          <w:b/>
        </w:rPr>
        <w:t>4.2.1 Viewport sharing between remote participants w/o MRF/MCU</w:t>
      </w:r>
    </w:p>
    <w:p w14:paraId="41FEF37A" w14:textId="63146A45" w:rsidR="00D468B5" w:rsidRDefault="00D468B5" w:rsidP="00D468B5">
      <w:r>
        <w:t xml:space="preserve">Figure </w:t>
      </w:r>
      <w:r w:rsidRPr="00D468B5">
        <w:t xml:space="preserve">4.2.1 </w:t>
      </w:r>
      <w:r>
        <w:t xml:space="preserve">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t>embeddedB’s</w:t>
      </w:r>
      <w:proofErr w:type="spellEnd"/>
      <w:r>
        <w:t xml:space="preserve"> viewport metadata to both B and C. C’s device will follow embedded viewport metadata and playback the same viewport presented to B.</w:t>
      </w:r>
    </w:p>
    <w:p w14:paraId="6CCF6436" w14:textId="14821F18" w:rsidR="00D468B5" w:rsidRDefault="00D468B5" w:rsidP="00D468B5">
      <w:pPr>
        <w:jc w:val="center"/>
      </w:pPr>
      <w:r>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Default="00D468B5" w:rsidP="00D468B5">
      <w:pPr>
        <w:pStyle w:val="Caption"/>
        <w:rPr>
          <w:b/>
        </w:rPr>
      </w:pPr>
      <w:bookmarkStart w:id="80" w:name="_Ref11873182"/>
      <w:r>
        <w:rPr>
          <w:b/>
        </w:rPr>
        <w:t xml:space="preserve">Figure </w:t>
      </w:r>
      <w:bookmarkEnd w:id="80"/>
      <w:r w:rsidRPr="00D468B5">
        <w:rPr>
          <w:b/>
          <w:bCs/>
        </w:rPr>
        <w:t>4</w:t>
      </w:r>
      <w:r>
        <w:rPr>
          <w:b/>
        </w:rPr>
        <w:t>.2.2 Viewport sharing between remote participants w/ MRF/MCU</w:t>
      </w:r>
    </w:p>
    <w:p w14:paraId="3F80A418" w14:textId="49AB7A5B" w:rsidR="00D468B5" w:rsidRDefault="00D468B5" w:rsidP="00D468B5">
      <w:r w:rsidRPr="00D468B5">
        <w:t xml:space="preserve">Figure 4.2.2 </w:t>
      </w:r>
      <w:r>
        <w:t>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Default="00D468B5" w:rsidP="00D468B5">
      <w:r>
        <w:t xml:space="preserve">Viewport sharing feature may require capability of party A or MRF/MCU to forward B’s viewport-dependent video stream to C after request/response signalling </w:t>
      </w:r>
      <w:proofErr w:type="gramStart"/>
      <w:r>
        <w:t>exchange, and</w:t>
      </w:r>
      <w:proofErr w:type="gramEnd"/>
      <w:r>
        <w:t xml:space="preserve"> embed B’s viewport metadata into the stream.</w:t>
      </w:r>
    </w:p>
    <w:p w14:paraId="3AE4C3A1" w14:textId="1DE9B0AE" w:rsidR="00536D2B" w:rsidRDefault="00536D2B" w:rsidP="00536D2B">
      <w:pPr>
        <w:pStyle w:val="Heading2"/>
      </w:pPr>
      <w:bookmarkStart w:id="81" w:name="_Toc80721371"/>
      <w:r w:rsidRPr="00536D2B">
        <w:t>4.</w:t>
      </w:r>
      <w:r>
        <w:t>3</w:t>
      </w:r>
      <w:r w:rsidRPr="00536D2B">
        <w:tab/>
      </w:r>
      <w:r w:rsidR="001C5821" w:rsidRPr="001C5821">
        <w:t xml:space="preserve">Use Case Extension </w:t>
      </w:r>
      <w:r w:rsidR="001C5821">
        <w:t>2</w:t>
      </w:r>
      <w:r w:rsidR="001C5821" w:rsidRPr="001C5821">
        <w:t>:</w:t>
      </w:r>
      <w:r w:rsidR="001C5821">
        <w:t xml:space="preserve"> Viewport-dependent stream for display device</w:t>
      </w:r>
      <w:bookmarkEnd w:id="81"/>
    </w:p>
    <w:p w14:paraId="3955353C" w14:textId="77777777" w:rsidR="001C5821" w:rsidRDefault="001C5821" w:rsidP="001C5821">
      <w:pPr>
        <w:jc w:val="both"/>
        <w:rPr>
          <w:rFonts w:cs="Arial"/>
          <w:szCs w:val="22"/>
        </w:rPr>
      </w:pPr>
      <w:r>
        <w:rPr>
          <w:rFonts w:cs="Arial"/>
          <w:szCs w:val="22"/>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Default="001C5821" w:rsidP="001C5821">
      <w:pPr>
        <w:jc w:val="center"/>
        <w:rPr>
          <w:szCs w:val="24"/>
        </w:rPr>
      </w:pPr>
      <w:r>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Default="001C5821" w:rsidP="001C5821">
      <w:pPr>
        <w:pStyle w:val="Caption"/>
        <w:rPr>
          <w:b/>
        </w:rPr>
      </w:pPr>
      <w:bookmarkStart w:id="82" w:name="_Ref11753471"/>
      <w:r w:rsidRPr="004268D4">
        <w:rPr>
          <w:b/>
        </w:rPr>
        <w:t xml:space="preserve">Figure </w:t>
      </w:r>
      <w:bookmarkEnd w:id="82"/>
      <w:r w:rsidR="004268D4" w:rsidRPr="004268D4">
        <w:rPr>
          <w:b/>
        </w:rPr>
        <w:t>4.3</w:t>
      </w:r>
      <w:r w:rsidRPr="004268D4">
        <w:rPr>
          <w:b/>
        </w:rPr>
        <w:t>.</w:t>
      </w:r>
      <w:r w:rsidR="004268D4" w:rsidRPr="004268D4">
        <w:rPr>
          <w:b/>
        </w:rPr>
        <w:t>1</w:t>
      </w:r>
      <w:r>
        <w:rPr>
          <w:b/>
        </w:rPr>
        <w:t xml:space="preserve"> Proposed viewport sharing use case w/o MRF/MCU</w:t>
      </w:r>
    </w:p>
    <w:p w14:paraId="09EC853D" w14:textId="244BD743" w:rsidR="001C5821" w:rsidRDefault="004268D4" w:rsidP="001C5821">
      <w:pPr>
        <w:rPr>
          <w:rFonts w:cs="Arial"/>
          <w:szCs w:val="22"/>
        </w:rPr>
      </w:pPr>
      <w:r w:rsidRPr="004268D4">
        <w:rPr>
          <w:rFonts w:cs="Arial"/>
          <w:szCs w:val="22"/>
        </w:rPr>
        <w:t>Figure 4.3.1</w:t>
      </w:r>
      <w:r w:rsidR="001C5821">
        <w:rPr>
          <w:rFonts w:cs="Arial"/>
          <w:szCs w:val="22"/>
        </w:rPr>
        <w:t xml:space="preserve"> shows the first scenario</w:t>
      </w:r>
      <w:r w:rsidR="001C5821">
        <w:t xml:space="preserve">, the call is setup without the support of </w:t>
      </w:r>
      <w:r w:rsidR="001C5821">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Default="001C5821" w:rsidP="001C5821">
      <w:pPr>
        <w:rPr>
          <w:rFonts w:cs="Arial"/>
          <w:szCs w:val="22"/>
        </w:rPr>
      </w:pPr>
    </w:p>
    <w:p w14:paraId="53488DDF" w14:textId="7B0102A2" w:rsidR="001C5821" w:rsidRDefault="001C5821" w:rsidP="001C5821">
      <w:pPr>
        <w:jc w:val="center"/>
        <w:rPr>
          <w:rFonts w:cs="Arial"/>
          <w:szCs w:val="22"/>
        </w:rPr>
      </w:pPr>
      <w:r>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Default="001C5821" w:rsidP="001C5821">
      <w:pPr>
        <w:pStyle w:val="Caption"/>
        <w:rPr>
          <w:rFonts w:cs="Times New Roman"/>
          <w:b/>
        </w:rPr>
      </w:pPr>
      <w:bookmarkStart w:id="83" w:name="_Ref11874200"/>
      <w:r>
        <w:rPr>
          <w:b/>
        </w:rPr>
        <w:t xml:space="preserve">Figure </w:t>
      </w:r>
      <w:bookmarkEnd w:id="83"/>
      <w:r w:rsidR="004268D4" w:rsidRPr="004268D4">
        <w:rPr>
          <w:b/>
        </w:rPr>
        <w:t>4.3.</w:t>
      </w:r>
      <w:r w:rsidR="004268D4">
        <w:rPr>
          <w:b/>
        </w:rPr>
        <w:t>2</w:t>
      </w:r>
      <w:r w:rsidR="004268D4" w:rsidRPr="004268D4">
        <w:rPr>
          <w:b/>
        </w:rPr>
        <w:t xml:space="preserve"> </w:t>
      </w:r>
      <w:r>
        <w:rPr>
          <w:b/>
        </w:rPr>
        <w:t>Proposed viewport sharing use case via MRF/MCU</w:t>
      </w:r>
    </w:p>
    <w:p w14:paraId="7EED73D5" w14:textId="32518F53" w:rsidR="001C5821" w:rsidRDefault="001C5821" w:rsidP="001C5821">
      <w:r>
        <w:rPr>
          <w:rFonts w:cs="Arial"/>
          <w:szCs w:val="22"/>
        </w:rPr>
        <w:t xml:space="preserve">Figure </w:t>
      </w:r>
      <w:r w:rsidR="004268D4" w:rsidRPr="004268D4">
        <w:rPr>
          <w:rFonts w:cs="Arial"/>
          <w:szCs w:val="22"/>
        </w:rPr>
        <w:t xml:space="preserve">4.3.2 </w:t>
      </w:r>
      <w:r>
        <w:rPr>
          <w:rFonts w:cs="Arial"/>
          <w:szCs w:val="22"/>
        </w:rPr>
        <w:t xml:space="preserve">shows a second scenario, the call is setup using a MEF or MCU. In this case, the viewport dependent streaming may be handled by MRF or MCU. For the participants with their </w:t>
      </w:r>
      <w:proofErr w:type="gramStart"/>
      <w:r>
        <w:rPr>
          <w:rFonts w:cs="Arial"/>
          <w:szCs w:val="22"/>
        </w:rPr>
        <w:t>own  display</w:t>
      </w:r>
      <w:proofErr w:type="gramEnd"/>
      <w:r>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536D2B" w:rsidRDefault="001C5821" w:rsidP="001C5821">
      <w:pPr>
        <w:pStyle w:val="Heading2"/>
      </w:pPr>
      <w:bookmarkStart w:id="84" w:name="_Toc80721372"/>
      <w:r w:rsidRPr="00536D2B">
        <w:t>4.</w:t>
      </w:r>
      <w:r>
        <w:t>4</w:t>
      </w:r>
      <w:r w:rsidRPr="00536D2B">
        <w:tab/>
      </w:r>
      <w:r w:rsidRPr="001C5821">
        <w:t xml:space="preserve">Use Case Extension </w:t>
      </w:r>
      <w:r>
        <w:t>3</w:t>
      </w:r>
      <w:r w:rsidRPr="001C5821">
        <w:t>:</w:t>
      </w:r>
      <w:r>
        <w:t xml:space="preserve"> </w:t>
      </w:r>
      <w:r w:rsidRPr="001C5821">
        <w:t>Viewport sharing for second display device</w:t>
      </w:r>
      <w:bookmarkEnd w:id="84"/>
    </w:p>
    <w:p w14:paraId="0BE06C4A" w14:textId="77777777" w:rsidR="001C5821" w:rsidRDefault="001C5821" w:rsidP="001C5821">
      <w:pPr>
        <w:rPr>
          <w:rFonts w:cs="Arial"/>
          <w:szCs w:val="22"/>
        </w:rPr>
      </w:pPr>
      <w:r>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Default="001C5821" w:rsidP="001C5821">
      <w:pPr>
        <w:jc w:val="center"/>
        <w:rPr>
          <w:rFonts w:cs="Arial"/>
          <w:szCs w:val="22"/>
        </w:rPr>
      </w:pPr>
      <w:r>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Default="001C5821" w:rsidP="001C5821">
      <w:pPr>
        <w:pStyle w:val="Caption"/>
        <w:rPr>
          <w:b/>
          <w:szCs w:val="22"/>
        </w:rPr>
      </w:pPr>
      <w:bookmarkStart w:id="85" w:name="_Ref11875038"/>
      <w:r w:rsidRPr="004268D4">
        <w:rPr>
          <w:b/>
        </w:rPr>
        <w:t xml:space="preserve">Figure </w:t>
      </w:r>
      <w:r w:rsidR="004268D4" w:rsidRPr="004268D4">
        <w:rPr>
          <w:b/>
        </w:rPr>
        <w:t>4</w:t>
      </w:r>
      <w:r w:rsidRPr="004268D4">
        <w:rPr>
          <w:b/>
        </w:rPr>
        <w:t>.</w:t>
      </w:r>
      <w:r w:rsidR="004268D4" w:rsidRPr="004268D4">
        <w:rPr>
          <w:b/>
        </w:rPr>
        <w:t>4</w:t>
      </w:r>
      <w:r w:rsidRPr="004268D4">
        <w:rPr>
          <w:b/>
        </w:rPr>
        <w:t>.1</w:t>
      </w:r>
      <w:bookmarkEnd w:id="85"/>
      <w:r>
        <w:rPr>
          <w:b/>
        </w:rPr>
        <w:t xml:space="preserve"> Viewport sharing to second display w/o MRF/MCU</w:t>
      </w:r>
    </w:p>
    <w:p w14:paraId="5AE26350" w14:textId="3BDB6AC4" w:rsidR="001C5821" w:rsidRDefault="001C5821" w:rsidP="001C5821">
      <w:pPr>
        <w:rPr>
          <w:rFonts w:cs="Arial"/>
          <w:szCs w:val="22"/>
        </w:rPr>
      </w:pPr>
      <w:r w:rsidRPr="004268D4">
        <w:rPr>
          <w:rFonts w:cs="Arial"/>
          <w:szCs w:val="22"/>
        </w:rPr>
        <w:t xml:space="preserve">Figure </w:t>
      </w:r>
      <w:r w:rsidR="004268D4" w:rsidRPr="004268D4">
        <w:rPr>
          <w:rFonts w:cs="Arial"/>
          <w:szCs w:val="22"/>
        </w:rPr>
        <w:t xml:space="preserve">4.4.1 </w:t>
      </w:r>
      <w:r w:rsidRPr="004268D4">
        <w:rPr>
          <w:rFonts w:cs="Arial"/>
          <w:szCs w:val="22"/>
        </w:rPr>
        <w:t>shows the first scenario, the call is setup without MEF or MCU. Participants in room A with their own display device may</w:t>
      </w:r>
      <w:r>
        <w:rPr>
          <w:rFonts w:cs="Arial"/>
          <w:szCs w:val="22"/>
        </w:rPr>
        <w:t xml:space="preserve">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Default="001C5821" w:rsidP="001C5821">
      <w:pPr>
        <w:jc w:val="center"/>
        <w:rPr>
          <w:szCs w:val="24"/>
        </w:rPr>
      </w:pPr>
      <w:r>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4268D4" w:rsidRDefault="001C5821" w:rsidP="001C5821">
      <w:pPr>
        <w:pStyle w:val="Caption"/>
        <w:rPr>
          <w:b/>
        </w:rPr>
      </w:pPr>
      <w:bookmarkStart w:id="86" w:name="_Ref12042862"/>
      <w:r w:rsidRPr="004268D4">
        <w:rPr>
          <w:b/>
        </w:rPr>
        <w:t xml:space="preserve">Figure </w:t>
      </w:r>
      <w:r w:rsidR="004268D4" w:rsidRPr="004268D4">
        <w:rPr>
          <w:b/>
        </w:rPr>
        <w:t>4</w:t>
      </w:r>
      <w:r w:rsidRPr="004268D4">
        <w:rPr>
          <w:b/>
        </w:rPr>
        <w:t>.</w:t>
      </w:r>
      <w:r w:rsidR="004268D4" w:rsidRPr="004268D4">
        <w:rPr>
          <w:b/>
        </w:rPr>
        <w:t>4</w:t>
      </w:r>
      <w:r w:rsidRPr="004268D4">
        <w:rPr>
          <w:b/>
        </w:rPr>
        <w:t>.2</w:t>
      </w:r>
      <w:bookmarkEnd w:id="86"/>
      <w:r w:rsidRPr="004268D4">
        <w:rPr>
          <w:b/>
        </w:rPr>
        <w:t xml:space="preserve"> Proposed viewport sharing use case via MRF/MCU</w:t>
      </w:r>
    </w:p>
    <w:p w14:paraId="046CA7D5" w14:textId="7E1D9A68" w:rsidR="001C5821" w:rsidRPr="001C5821" w:rsidRDefault="001C5821" w:rsidP="001C5821">
      <w:r w:rsidRPr="004268D4">
        <w:rPr>
          <w:rFonts w:cs="Arial"/>
          <w:szCs w:val="22"/>
        </w:rPr>
        <w:t xml:space="preserve">Figure </w:t>
      </w:r>
      <w:r w:rsidR="004268D4" w:rsidRPr="004268D4">
        <w:rPr>
          <w:rFonts w:cs="Arial"/>
          <w:szCs w:val="22"/>
        </w:rPr>
        <w:t>4</w:t>
      </w:r>
      <w:r w:rsidRPr="004268D4">
        <w:rPr>
          <w:rFonts w:cs="Arial"/>
          <w:szCs w:val="22"/>
        </w:rPr>
        <w:t>.</w:t>
      </w:r>
      <w:r w:rsidR="004268D4" w:rsidRPr="004268D4">
        <w:rPr>
          <w:rFonts w:cs="Arial"/>
          <w:szCs w:val="22"/>
        </w:rPr>
        <w:t>4</w:t>
      </w:r>
      <w:r w:rsidRPr="004268D4">
        <w:rPr>
          <w:rFonts w:cs="Arial"/>
          <w:szCs w:val="22"/>
        </w:rPr>
        <w:t>.2 shows a</w:t>
      </w:r>
      <w:r>
        <w:rPr>
          <w:rFonts w:cs="Arial"/>
          <w:szCs w:val="22"/>
        </w:rPr>
        <w:t xml:space="preserve">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4268D4" w:rsidRDefault="00536D2B" w:rsidP="004268D4">
      <w:pPr>
        <w:pStyle w:val="Heading2"/>
      </w:pPr>
      <w:bookmarkStart w:id="87" w:name="_Toc80721373"/>
      <w:r w:rsidRPr="00536D2B">
        <w:t>4.</w:t>
      </w:r>
      <w:r w:rsidR="001C5821">
        <w:t>5</w:t>
      </w:r>
      <w:r w:rsidRPr="00536D2B">
        <w:tab/>
      </w:r>
      <w:r w:rsidR="001C5821" w:rsidRPr="001C5821">
        <w:t xml:space="preserve">Use Case Extension </w:t>
      </w:r>
      <w:r w:rsidR="001C5821">
        <w:t xml:space="preserve">4: </w:t>
      </w:r>
      <w:r w:rsidR="001C5821" w:rsidRPr="001C5821">
        <w:t>Separate stream for presentation content</w:t>
      </w:r>
      <w:bookmarkEnd w:id="87"/>
    </w:p>
    <w:p w14:paraId="5CF39448" w14:textId="5E0EB865" w:rsidR="001C5821" w:rsidRPr="001C5821" w:rsidRDefault="001C5821" w:rsidP="001C5821">
      <w:pPr>
        <w:rPr>
          <w:rFonts w:eastAsia="MS Mincho" w:cs="Arial"/>
          <w:szCs w:val="22"/>
        </w:rPr>
      </w:pPr>
      <w:r>
        <w:rPr>
          <w:rFonts w:cs="Arial"/>
          <w:szCs w:val="22"/>
        </w:rPr>
        <w:t xml:space="preserve">John (a participant in conference room A) shares his current computer screen to present his work. This presentation audio/video stream is displayed in the conference room A, but also broadcasted (i.e., </w:t>
      </w:r>
      <w:r>
        <w:t xml:space="preserve">sending the same information using unicast to different receivers as in usual MTSI/Telepresence, same for the two instances of "broadcasted" below in this subclause and in subclause 3.5) </w:t>
      </w:r>
      <w:r>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Default="001C5821" w:rsidP="00BE64C0">
      <w:pPr>
        <w:pStyle w:val="Heading2"/>
      </w:pPr>
      <w:bookmarkStart w:id="88" w:name="_Toc80721374"/>
      <w:r w:rsidRPr="00536D2B">
        <w:t>4.</w:t>
      </w:r>
      <w:r w:rsidR="00A06504">
        <w:t>6</w:t>
      </w:r>
      <w:r w:rsidRPr="00536D2B">
        <w:tab/>
      </w:r>
      <w:r w:rsidRPr="001C5821">
        <w:t xml:space="preserve">Use Case Extension </w:t>
      </w:r>
      <w:r w:rsidR="00A06504">
        <w:t>5</w:t>
      </w:r>
      <w:r>
        <w:t>:</w:t>
      </w:r>
      <w:r w:rsidR="00BE64C0">
        <w:t xml:space="preserve"> Applications to 3GPP FLUS</w:t>
      </w:r>
      <w:bookmarkEnd w:id="88"/>
    </w:p>
    <w:p w14:paraId="1553D529" w14:textId="77777777" w:rsidR="00BE64C0" w:rsidRDefault="00BE64C0" w:rsidP="00BE64C0">
      <w: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t>i</w:t>
      </w:r>
      <w:proofErr w:type="spellEnd"/>
      <w:r>
        <w:t xml:space="preserve">) recommendations of audio and video codec configurations to </w:t>
      </w:r>
      <w:r>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Default="00BE64C0" w:rsidP="00BE64C0">
      <w:r>
        <w:t xml:space="preserve">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t>i.e.</w:t>
      </w:r>
      <w:proofErr w:type="gramEnd"/>
      <w:r>
        <w:t xml:space="preserve"> downlink. If MTSI-based means are used to deliver the immersive video to the remote viewers, only then the normative specification output of ITT4RT could be applicable.</w:t>
      </w:r>
    </w:p>
    <w:p w14:paraId="6E23A365" w14:textId="78739400" w:rsidR="001C5821" w:rsidRDefault="001C5821" w:rsidP="001C5821">
      <w:pPr>
        <w:pStyle w:val="Heading2"/>
      </w:pPr>
      <w:bookmarkStart w:id="89" w:name="_Toc80721375"/>
      <w:r w:rsidRPr="00536D2B">
        <w:t>4.</w:t>
      </w:r>
      <w:r w:rsidR="00A06504">
        <w:t>7</w:t>
      </w:r>
      <w:r w:rsidRPr="00536D2B">
        <w:tab/>
      </w:r>
      <w:r w:rsidRPr="001C5821">
        <w:t xml:space="preserve">Use Case Extension </w:t>
      </w:r>
      <w:r w:rsidR="00A06504">
        <w:t>6</w:t>
      </w:r>
      <w:r>
        <w:t>:</w:t>
      </w:r>
      <w:r w:rsidR="00BE64C0">
        <w:t xml:space="preserve"> </w:t>
      </w:r>
      <w:r w:rsidR="00BE64C0" w:rsidRPr="00BE64C0">
        <w:t>Multiple Overlays</w:t>
      </w:r>
      <w:bookmarkEnd w:id="89"/>
    </w:p>
    <w:p w14:paraId="565B7C6F" w14:textId="1C5FFDEF" w:rsidR="00BE64C0" w:rsidRDefault="00BE64C0" w:rsidP="00BE64C0">
      <w:pPr>
        <w:pStyle w:val="Heading3"/>
      </w:pPr>
      <w:bookmarkStart w:id="90" w:name="_Toc80721376"/>
      <w:r>
        <w:t>4.</w:t>
      </w:r>
      <w:r w:rsidR="00A06504">
        <w:t>7</w:t>
      </w:r>
      <w:r>
        <w:t xml:space="preserve">.1 </w:t>
      </w:r>
      <w:r w:rsidR="00A71AB7">
        <w:tab/>
      </w:r>
      <w:r>
        <w:t>Scenario 1</w:t>
      </w:r>
      <w:bookmarkEnd w:id="90"/>
    </w:p>
    <w:p w14:paraId="0EC18791" w14:textId="1EDCD11A" w:rsidR="00BE64C0" w:rsidRDefault="00BE64C0" w:rsidP="00BE64C0">
      <w:pPr>
        <w:jc w:val="center"/>
        <w:rPr>
          <w:rFonts w:cs="Arial"/>
          <w:noProof/>
        </w:rPr>
      </w:pPr>
      <w:r>
        <w:rPr>
          <w:rFonts w:cs="Arial"/>
          <w:noProof/>
        </w:rPr>
        <w:t xml:space="preserve"> </w:t>
      </w:r>
      <w:r>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3AF3B51B" w:rsidR="004268D4" w:rsidRDefault="004268D4" w:rsidP="00BE64C0">
      <w:pPr>
        <w:jc w:val="center"/>
        <w:rPr>
          <w:rFonts w:cs="Arial"/>
          <w:noProof/>
        </w:rPr>
      </w:pPr>
      <w:r w:rsidRPr="004268D4">
        <w:rPr>
          <w:rFonts w:cs="Arial"/>
          <w:noProof/>
          <w:highlight w:val="yellow"/>
        </w:rPr>
        <w:t>Figure!?</w:t>
      </w:r>
    </w:p>
    <w:p w14:paraId="317A85F7"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 xml:space="preserve">A user is streaming an immersive video, from a teleconference room A. Room A uses screen share to display two streams (overlay 1, overlay 2). </w:t>
      </w:r>
    </w:p>
    <w:p w14:paraId="447228BA" w14:textId="77777777" w:rsidR="00BE64C0" w:rsidRDefault="00BE64C0" w:rsidP="0096083C">
      <w:pPr>
        <w:pStyle w:val="ListParagraph"/>
        <w:numPr>
          <w:ilvl w:val="0"/>
          <w:numId w:val="10"/>
        </w:numPr>
        <w:spacing w:after="0" w:line="360" w:lineRule="auto"/>
        <w:rPr>
          <w:rFonts w:ascii="Arial" w:eastAsia="Malgun Gothic" w:hAnsi="Arial" w:cs="Arial"/>
          <w:lang w:eastAsia="ko-KR"/>
        </w:rPr>
      </w:pPr>
      <w:r>
        <w:rPr>
          <w:rFonts w:ascii="Arial" w:eastAsia="Malgun Gothic" w:hAnsi="Arial" w:cs="Arial"/>
          <w:lang w:eastAsia="ko-KR"/>
        </w:rPr>
        <w:t>The sender needs to send information about the overlays such as number of overlays, layering, priority etc to the user via SDP offer.</w:t>
      </w:r>
    </w:p>
    <w:p w14:paraId="6A9132CC" w14:textId="77777777" w:rsidR="00BE64C0" w:rsidRDefault="00BE64C0" w:rsidP="0096083C">
      <w:pPr>
        <w:pStyle w:val="ListParagraph"/>
        <w:numPr>
          <w:ilvl w:val="0"/>
          <w:numId w:val="10"/>
        </w:numPr>
        <w:spacing w:after="0" w:line="360" w:lineRule="auto"/>
        <w:rPr>
          <w:rFonts w:ascii="Arial" w:eastAsia="Malgun Gothic" w:hAnsi="Arial" w:cs="Arial"/>
          <w:lang w:eastAsia="ko-KR"/>
        </w:rPr>
      </w:pPr>
      <w:r>
        <w:rPr>
          <w:rFonts w:ascii="Arial" w:eastAsia="Malgun Gothic" w:hAnsi="Arial" w:cs="Arial"/>
          <w:lang w:eastAsia="ko-KR"/>
        </w:rPr>
        <w:t xml:space="preserve">The user based on its resource availability may decide if he/she wants to receive all the overlays or just a subset of overlays. </w:t>
      </w:r>
      <w:proofErr w:type="gramStart"/>
      <w:r>
        <w:rPr>
          <w:rFonts w:ascii="Arial" w:eastAsia="Malgun Gothic" w:hAnsi="Arial" w:cs="Arial"/>
          <w:lang w:eastAsia="ko-KR"/>
        </w:rPr>
        <w:t>This  is</w:t>
      </w:r>
      <w:proofErr w:type="gramEnd"/>
      <w:r>
        <w:rPr>
          <w:rFonts w:ascii="Arial" w:eastAsia="Malgun Gothic" w:hAnsi="Arial" w:cs="Arial"/>
          <w:lang w:eastAsia="ko-KR"/>
        </w:rPr>
        <w:t xml:space="preserve"> conveyed back to the sender via SDP answer. </w:t>
      </w:r>
    </w:p>
    <w:p w14:paraId="5F56A409" w14:textId="77777777" w:rsidR="00BE64C0" w:rsidRDefault="00BE64C0" w:rsidP="00BE64C0">
      <w:pPr>
        <w:pStyle w:val="ListParagraph"/>
        <w:numPr>
          <w:ilvl w:val="0"/>
          <w:numId w:val="10"/>
        </w:numPr>
        <w:spacing w:after="0" w:line="360" w:lineRule="auto"/>
        <w:rPr>
          <w:rFonts w:ascii="Arial" w:eastAsia="Calibri" w:hAnsi="Arial" w:cs="Arial"/>
        </w:rPr>
      </w:pPr>
      <w:proofErr w:type="gramStart"/>
      <w:r>
        <w:rPr>
          <w:rFonts w:ascii="Arial" w:hAnsi="Arial" w:cs="Arial"/>
        </w:rPr>
        <w:lastRenderedPageBreak/>
        <w:t>The  sender</w:t>
      </w:r>
      <w:proofErr w:type="gramEnd"/>
      <w:r>
        <w:rPr>
          <w:rFonts w:ascii="Arial" w:hAnsi="Arial" w:cs="Arial"/>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Pr>
          <w:rFonts w:ascii="Arial" w:hAnsi="Arial" w:cs="Arial"/>
        </w:rPr>
        <w:t>available</w:t>
      </w:r>
      <w:proofErr w:type="gramEnd"/>
      <w:r>
        <w:rPr>
          <w:rFonts w:ascii="Arial" w:hAnsi="Arial" w:cs="Arial"/>
        </w:rPr>
        <w:t xml:space="preserve"> and the user may be allowed to stream just one of the overlays.</w:t>
      </w:r>
    </w:p>
    <w:p w14:paraId="19DFC4A3" w14:textId="77777777" w:rsidR="00BE64C0" w:rsidRDefault="00BE64C0" w:rsidP="00BE64C0">
      <w:pPr>
        <w:rPr>
          <w:rFonts w:ascii="Arial" w:hAnsi="Arial" w:cs="Arial"/>
          <w:noProof/>
        </w:rPr>
      </w:pPr>
    </w:p>
    <w:p w14:paraId="3887731D" w14:textId="15855125" w:rsidR="00BE64C0" w:rsidRDefault="00BE64C0" w:rsidP="00704A12">
      <w:pPr>
        <w:pStyle w:val="Heading3"/>
        <w:rPr>
          <w:rFonts w:cs="Arial"/>
        </w:rPr>
      </w:pPr>
      <w:bookmarkStart w:id="91" w:name="_Toc80721377"/>
      <w:r>
        <w:t>4.</w:t>
      </w:r>
      <w:r w:rsidR="00A06504">
        <w:t>7</w:t>
      </w:r>
      <w:r>
        <w:t xml:space="preserve">.2 </w:t>
      </w:r>
      <w:r w:rsidR="00A71AB7">
        <w:tab/>
      </w:r>
      <w:r>
        <w:t>Scenario 2</w:t>
      </w:r>
      <w:bookmarkEnd w:id="91"/>
    </w:p>
    <w:p w14:paraId="3F57E777" w14:textId="56FCF866" w:rsidR="00BE64C0" w:rsidRDefault="00BE64C0" w:rsidP="00BE64C0">
      <w:pPr>
        <w:jc w:val="center"/>
        <w:rPr>
          <w:rFonts w:cs="Arial"/>
        </w:rPr>
      </w:pPr>
      <w:r>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6403690E" w:rsidR="004268D4" w:rsidRDefault="004268D4" w:rsidP="00BE64C0">
      <w:pPr>
        <w:jc w:val="center"/>
        <w:rPr>
          <w:rFonts w:cs="Arial"/>
        </w:rPr>
      </w:pPr>
      <w:r w:rsidRPr="004268D4">
        <w:rPr>
          <w:rFonts w:cs="Arial"/>
          <w:highlight w:val="yellow"/>
        </w:rPr>
        <w:t>Figure!?</w:t>
      </w:r>
    </w:p>
    <w:p w14:paraId="2A57A875"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Default="00BE64C0" w:rsidP="00BE64C0">
      <w:pPr>
        <w:pStyle w:val="ListParagraph"/>
        <w:numPr>
          <w:ilvl w:val="0"/>
          <w:numId w:val="11"/>
        </w:numPr>
        <w:spacing w:after="0" w:line="360" w:lineRule="auto"/>
        <w:rPr>
          <w:rFonts w:ascii="Arial" w:eastAsia="Calibri" w:hAnsi="Arial" w:cs="Arial"/>
        </w:rPr>
      </w:pPr>
      <w:r>
        <w:rPr>
          <w:rFonts w:ascii="Arial" w:hAnsi="Arial" w:cs="Arial"/>
        </w:rPr>
        <w:t xml:space="preserve">Firstly, the sender needs to inform the user if he/she </w:t>
      </w:r>
      <w:proofErr w:type="gramStart"/>
      <w:r>
        <w:rPr>
          <w:rFonts w:ascii="Arial" w:hAnsi="Arial" w:cs="Arial"/>
        </w:rPr>
        <w:t>is allowed to</w:t>
      </w:r>
      <w:proofErr w:type="gramEnd"/>
      <w:r>
        <w:rPr>
          <w:rFonts w:ascii="Arial" w:hAnsi="Arial" w:cs="Arial"/>
        </w:rPr>
        <w:t xml:space="preserve"> use multiple overlays as described in scenario 1.</w:t>
      </w:r>
    </w:p>
    <w:p w14:paraId="43993A04"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Secondly, the sender of the 360-degree video should inform the user at the </w:t>
      </w:r>
      <w:proofErr w:type="gramStart"/>
      <w:r>
        <w:rPr>
          <w:rFonts w:ascii="Arial" w:hAnsi="Arial" w:cs="Arial"/>
        </w:rPr>
        <w:t>receiver  if</w:t>
      </w:r>
      <w:proofErr w:type="gramEnd"/>
      <w:r>
        <w:rPr>
          <w:rFonts w:ascii="Arial" w:hAnsi="Arial" w:cs="Arial"/>
        </w:rPr>
        <w:t xml:space="preserve">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lastRenderedPageBreak/>
        <w:t xml:space="preserve">Thirdly, the sender should inform the user if he/she </w:t>
      </w:r>
      <w:proofErr w:type="gramStart"/>
      <w:r>
        <w:rPr>
          <w:rFonts w:ascii="Arial" w:hAnsi="Arial" w:cs="Arial"/>
        </w:rPr>
        <w:t>is allowed to</w:t>
      </w:r>
      <w:proofErr w:type="gramEnd"/>
      <w:r>
        <w:rPr>
          <w:rFonts w:ascii="Arial" w:hAnsi="Arial" w:cs="Arial"/>
        </w:rPr>
        <w:t xml:space="preserve"> overlap overlays.  A possible example may be when the sender side is presenting and does not want other overlays to overlap with </w:t>
      </w:r>
      <w:proofErr w:type="gramStart"/>
      <w:r>
        <w:rPr>
          <w:rFonts w:ascii="Arial" w:hAnsi="Arial" w:cs="Arial"/>
        </w:rPr>
        <w:t>its  presentation</w:t>
      </w:r>
      <w:proofErr w:type="gramEnd"/>
      <w:r>
        <w:rPr>
          <w:rFonts w:ascii="Arial" w:hAnsi="Arial" w:cs="Arial"/>
        </w:rPr>
        <w:t xml:space="preserve"> stream. </w:t>
      </w:r>
    </w:p>
    <w:p w14:paraId="64BABC1C"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Lastly if the user’s resource availability is limited, default preference maybe given to the sender’s overlay as compared to streaming overlays from other sources. </w:t>
      </w:r>
    </w:p>
    <w:p w14:paraId="5FC880E1" w14:textId="5B9DDCBF" w:rsidR="001C5821" w:rsidRDefault="001C5821" w:rsidP="001C5821">
      <w:pPr>
        <w:pStyle w:val="Heading2"/>
      </w:pPr>
      <w:bookmarkStart w:id="92" w:name="_Toc80721378"/>
      <w:r w:rsidRPr="00536D2B">
        <w:t>4.</w:t>
      </w:r>
      <w:r w:rsidR="00A06504">
        <w:t>8</w:t>
      </w:r>
      <w:r w:rsidRPr="00536D2B">
        <w:tab/>
      </w:r>
      <w:r w:rsidRPr="001C5821">
        <w:t xml:space="preserve">Use Case Extension </w:t>
      </w:r>
      <w:r w:rsidR="00A06504">
        <w:t>7</w:t>
      </w:r>
      <w:r>
        <w:t>:</w:t>
      </w:r>
      <w:r w:rsidR="00704A12">
        <w:t xml:space="preserve"> </w:t>
      </w:r>
      <w:r w:rsidR="00704A12" w:rsidRPr="00704A12">
        <w:t>Audio mixing of multiple streams in ITT4RT</w:t>
      </w:r>
      <w:bookmarkEnd w:id="92"/>
    </w:p>
    <w:p w14:paraId="1B1F8FFF" w14:textId="75440DCA" w:rsidR="00704A12" w:rsidRDefault="00704A12" w:rsidP="00704A12">
      <w:pPr>
        <w:pStyle w:val="Heading3"/>
      </w:pPr>
      <w:bookmarkStart w:id="93" w:name="_Toc80721379"/>
      <w:r>
        <w:t>4.</w:t>
      </w:r>
      <w:r w:rsidR="00A06504">
        <w:t>8</w:t>
      </w:r>
      <w:r>
        <w:t>.1</w:t>
      </w:r>
      <w:r w:rsidRPr="00704A12">
        <w:tab/>
        <w:t>Use</w:t>
      </w:r>
      <w:r>
        <w:t xml:space="preserve"> C</w:t>
      </w:r>
      <w:r w:rsidRPr="00704A12">
        <w:t>ase</w:t>
      </w:r>
      <w:bookmarkEnd w:id="93"/>
    </w:p>
    <w:p w14:paraId="3BEB109F" w14:textId="161AA26A" w:rsidR="00704A12" w:rsidRDefault="00704A12" w:rsidP="00704A12">
      <w:r>
        <w:t>The assumptions are as the following:</w:t>
      </w:r>
    </w:p>
    <w:p w14:paraId="35FAE4D0" w14:textId="6F599ED0" w:rsidR="00704A12" w:rsidRDefault="00704A12" w:rsidP="00704A12">
      <w:pPr>
        <w:pStyle w:val="ListParagraph"/>
        <w:numPr>
          <w:ilvl w:val="0"/>
          <w:numId w:val="21"/>
        </w:numPr>
      </w:pPr>
      <w:r>
        <w:t xml:space="preserve">The sender’s conference room has a 360 video with one audio stream (In reality, it may have multiple streams but for simplicity of the </w:t>
      </w:r>
      <w:proofErr w:type="spellStart"/>
      <w:r>
        <w:t>usecase</w:t>
      </w:r>
      <w:proofErr w:type="spellEnd"/>
      <w:r>
        <w:t>, we only consider one audio stream).</w:t>
      </w:r>
    </w:p>
    <w:p w14:paraId="7528D2CE" w14:textId="523424F2" w:rsidR="00704A12" w:rsidRDefault="00704A12" w:rsidP="00704A12">
      <w:pPr>
        <w:pStyle w:val="ListParagraph"/>
        <w:numPr>
          <w:ilvl w:val="0"/>
          <w:numId w:val="21"/>
        </w:numPr>
      </w:pPr>
      <w:r>
        <w:t>The sender may have one or more overlays each of which may have its own audio stream.</w:t>
      </w:r>
    </w:p>
    <w:p w14:paraId="16D569FE" w14:textId="1E0CEE7D" w:rsidR="00704A12" w:rsidRDefault="00704A12" w:rsidP="00704A12">
      <w:pPr>
        <w:pStyle w:val="ListParagraph"/>
        <w:numPr>
          <w:ilvl w:val="0"/>
          <w:numId w:val="21"/>
        </w:numPr>
      </w:pPr>
      <w:r>
        <w:t>The receiver receives the audio stream from the sender’s room as well as the audio streams from one or more overlays.</w:t>
      </w:r>
    </w:p>
    <w:p w14:paraId="1B13F01C" w14:textId="56EA49D8" w:rsidR="00704A12" w:rsidRDefault="00704A12" w:rsidP="00704A12">
      <w:r>
        <w:t>The above assumption is shown in the following figures:</w:t>
      </w:r>
    </w:p>
    <w:p w14:paraId="66EF2754" w14:textId="0FAE2A0C" w:rsidR="00704A12" w:rsidRDefault="00704A12" w:rsidP="00704A12">
      <w:pPr>
        <w:jc w:val="both"/>
        <w:rPr>
          <w:noProof/>
        </w:rPr>
      </w:pPr>
      <w:r>
        <w:rPr>
          <w:noProof/>
        </w:rPr>
        <w:t xml:space="preserve"> </w:t>
      </w:r>
      <w:r>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Default="00704A12" w:rsidP="00704A12">
      <w:pPr>
        <w:pStyle w:val="Caption"/>
        <w:rPr>
          <w:noProof/>
        </w:rPr>
      </w:pPr>
      <w:r>
        <w:rPr>
          <w:b/>
        </w:rPr>
        <w:t xml:space="preserve">Figure </w:t>
      </w:r>
      <w:r w:rsidR="006E4E58" w:rsidRPr="006E4E58">
        <w:rPr>
          <w:b/>
          <w:noProof/>
        </w:rPr>
        <w:t>4.8.1</w:t>
      </w:r>
      <w:r>
        <w:rPr>
          <w:b/>
          <w:noProof/>
        </w:rPr>
        <w:t>.1</w:t>
      </w:r>
      <w:r>
        <w:rPr>
          <w:b/>
        </w:rPr>
        <w:t> - 360-degree conference call</w:t>
      </w:r>
    </w:p>
    <w:p w14:paraId="7A58296F" w14:textId="54D46383" w:rsidR="00704A12" w:rsidRDefault="00704A12" w:rsidP="00704A12">
      <w:pPr>
        <w:jc w:val="both"/>
        <w:rPr>
          <w:rFonts w:cs="Arial"/>
          <w:szCs w:val="22"/>
        </w:rPr>
      </w:pPr>
      <w:r>
        <w:rPr>
          <w:rFonts w:cs="Arial"/>
          <w:szCs w:val="22"/>
        </w:rPr>
        <w:t xml:space="preserve">Note that as is shown in the figure the overlay video has its own overlay audio. Its audio either </w:t>
      </w:r>
      <w:proofErr w:type="gramStart"/>
      <w:r>
        <w:rPr>
          <w:rFonts w:cs="Arial"/>
          <w:szCs w:val="22"/>
        </w:rPr>
        <w:t>has to</w:t>
      </w:r>
      <w:proofErr w:type="gramEnd"/>
      <w:r>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Pr>
          <w:rFonts w:cs="Arial"/>
          <w:szCs w:val="22"/>
        </w:rPr>
        <w:t>separate streams</w:t>
      </w:r>
      <w:proofErr w:type="gramEnd"/>
      <w:r>
        <w:rPr>
          <w:rFonts w:cs="Arial"/>
          <w:szCs w:val="22"/>
        </w:rPr>
        <w:t>, then it must be mixed with the room’s audio at the receiver. This contribution focuses on the audio mixing at the receiver.</w:t>
      </w:r>
    </w:p>
    <w:p w14:paraId="45F8FF7F" w14:textId="07F780F5" w:rsidR="00704A12" w:rsidRPr="00704A12" w:rsidRDefault="00704A12" w:rsidP="00704A12">
      <w:pPr>
        <w:rPr>
          <w:szCs w:val="24"/>
        </w:rPr>
      </w:pPr>
      <w:r>
        <w:t>The following use-cases are considered for audio mixing:</w:t>
      </w:r>
    </w:p>
    <w:p w14:paraId="7C6E7A1C" w14:textId="77777777" w:rsidR="00704A12" w:rsidRDefault="00704A12" w:rsidP="00F0396E">
      <w:pPr>
        <w:numPr>
          <w:ilvl w:val="0"/>
          <w:numId w:val="13"/>
        </w:numPr>
        <w:overflowPunct w:val="0"/>
        <w:autoSpaceDE w:val="0"/>
        <w:autoSpaceDN w:val="0"/>
        <w:adjustRightInd w:val="0"/>
        <w:textAlignment w:val="baseline"/>
      </w:pPr>
      <w:r>
        <w:lastRenderedPageBreak/>
        <w:t>Case 1: Providing the recommended mixing gain at the receiver’s end for rooms and overlay audios.</w:t>
      </w:r>
    </w:p>
    <w:p w14:paraId="354F6F3F" w14:textId="77777777" w:rsidR="00704A12" w:rsidRDefault="00704A12" w:rsidP="00704A12">
      <w:pPr>
        <w:numPr>
          <w:ilvl w:val="0"/>
          <w:numId w:val="13"/>
        </w:numPr>
        <w:overflowPunct w:val="0"/>
        <w:autoSpaceDE w:val="0"/>
        <w:autoSpaceDN w:val="0"/>
        <w:adjustRightInd w:val="0"/>
        <w:textAlignment w:val="baseline"/>
      </w:pPr>
      <w:r>
        <w:t>Case 2: Changing the recommended mixing gain by sender during a portion of the session to dominate the overlay audio (</w:t>
      </w:r>
      <w:proofErr w:type="gramStart"/>
      <w:r>
        <w:t>e.g.</w:t>
      </w:r>
      <w:proofErr w:type="gramEnd"/>
      <w:r>
        <w:t xml:space="preserve"> reducing the room’s chatter when the overlay audio is important) or the room audio (e.g. when speaker in the room wants the remote audience focus on his speech) </w:t>
      </w:r>
    </w:p>
    <w:p w14:paraId="618BA893" w14:textId="21E401CC" w:rsidR="008C10B8" w:rsidRPr="004D3578" w:rsidRDefault="00D25F7D" w:rsidP="008C10B8">
      <w:pPr>
        <w:pStyle w:val="Heading1"/>
      </w:pPr>
      <w:bookmarkStart w:id="94" w:name="_Toc80721380"/>
      <w:r>
        <w:t>5</w:t>
      </w:r>
      <w:r w:rsidR="008C10B8" w:rsidRPr="004D3578">
        <w:tab/>
      </w:r>
      <w:r w:rsidR="006E6FA7" w:rsidRPr="006E6FA7">
        <w:t>Requirements</w:t>
      </w:r>
      <w:bookmarkEnd w:id="94"/>
    </w:p>
    <w:p w14:paraId="70D1F0EE" w14:textId="77777777" w:rsidR="00704A12" w:rsidRDefault="00704A12" w:rsidP="00704A12">
      <w:pPr>
        <w:numPr>
          <w:ilvl w:val="0"/>
          <w:numId w:val="24"/>
        </w:numPr>
        <w:spacing w:before="120" w:after="0"/>
      </w:pPr>
      <w:r>
        <w:t xml:space="preserve">Multiple single-user participants are supported. </w:t>
      </w:r>
    </w:p>
    <w:p w14:paraId="4114D8CA" w14:textId="77777777" w:rsidR="00704A12" w:rsidRDefault="00704A12" w:rsidP="00704A12">
      <w:pPr>
        <w:numPr>
          <w:ilvl w:val="0"/>
          <w:numId w:val="24"/>
        </w:numPr>
        <w:spacing w:before="120" w:after="0"/>
      </w:pPr>
      <w: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Default="00704A12" w:rsidP="00704A12">
      <w:pPr>
        <w:numPr>
          <w:ilvl w:val="0"/>
          <w:numId w:val="24"/>
        </w:numPr>
        <w:spacing w:before="120" w:after="0"/>
      </w:pPr>
      <w:r>
        <w:t>One 360 camera per location in multi-party conference scenarios involving multiple physical locations are allowed.</w:t>
      </w:r>
    </w:p>
    <w:p w14:paraId="069F26D4" w14:textId="77777777" w:rsidR="00704A12" w:rsidRDefault="00704A12" w:rsidP="00704A12">
      <w:pPr>
        <w:numPr>
          <w:ilvl w:val="0"/>
          <w:numId w:val="24"/>
        </w:numPr>
        <w:spacing w:before="120" w:after="0"/>
      </w:pPr>
      <w:r>
        <w:t xml:space="preserve">Both in-camera stitching and network-based stitching are supported. </w:t>
      </w:r>
    </w:p>
    <w:p w14:paraId="22A14FA2" w14:textId="77777777" w:rsidR="00704A12" w:rsidRDefault="00704A12" w:rsidP="00704A12">
      <w:pPr>
        <w:numPr>
          <w:ilvl w:val="1"/>
          <w:numId w:val="24"/>
        </w:numPr>
        <w:spacing w:before="120" w:after="0"/>
      </w:pPr>
      <w: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Default="00704A12" w:rsidP="00704A12">
      <w:pPr>
        <w:numPr>
          <w:ilvl w:val="1"/>
          <w:numId w:val="24"/>
        </w:numPr>
        <w:spacing w:before="120" w:after="0"/>
      </w:pPr>
      <w: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Default="00704A12" w:rsidP="00704A12">
      <w:pPr>
        <w:ind w:left="720"/>
      </w:pPr>
    </w:p>
    <w:p w14:paraId="169E44CD" w14:textId="77777777" w:rsidR="00704A12" w:rsidRDefault="00704A12" w:rsidP="00704A12">
      <w:pPr>
        <w:numPr>
          <w:ilvl w:val="0"/>
          <w:numId w:val="24"/>
        </w:numPr>
        <w:spacing w:after="0"/>
      </w:pPr>
      <w:r>
        <w:t xml:space="preserve">It is recommended that MTSI and IMS Telepresence endpoints support codec, </w:t>
      </w:r>
      <w:proofErr w:type="gramStart"/>
      <w:r>
        <w:t>protocol</w:t>
      </w:r>
      <w:proofErr w:type="gramEnd"/>
      <w:r>
        <w:t xml:space="preserve"> and transport capabilities relevant for encoding, delivery and consumption of immersive speech/audio and immersive video.</w:t>
      </w:r>
    </w:p>
    <w:p w14:paraId="50C23095" w14:textId="77777777" w:rsidR="00704A12" w:rsidRDefault="00704A12" w:rsidP="00704A12">
      <w:pPr>
        <w:jc w:val="both"/>
        <w:rPr>
          <w:rFonts w:cs="Arial"/>
          <w:szCs w:val="22"/>
        </w:rPr>
      </w:pPr>
    </w:p>
    <w:p w14:paraId="44CEA23D" w14:textId="77777777" w:rsidR="00704A12" w:rsidRDefault="00704A12" w:rsidP="00704A12">
      <w:pPr>
        <w:numPr>
          <w:ilvl w:val="0"/>
          <w:numId w:val="25"/>
        </w:numPr>
        <w:overflowPunct w:val="0"/>
        <w:autoSpaceDE w:val="0"/>
        <w:autoSpaceDN w:val="0"/>
        <w:adjustRightInd w:val="0"/>
        <w:jc w:val="both"/>
        <w:textAlignment w:val="baseline"/>
        <w:rPr>
          <w:rFonts w:cs="Arial"/>
          <w:szCs w:val="24"/>
        </w:rPr>
      </w:pPr>
      <w:r>
        <w:rPr>
          <w:rFonts w:cs="Arial"/>
        </w:rPr>
        <w:t xml:space="preserve">Capability for the party that sends 360-degree video to send viewport-dependent and/or viewport-independent streams. </w:t>
      </w:r>
    </w:p>
    <w:p w14:paraId="4632DD65"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Capability to create viewport-dependent streams for individual UEs including </w:t>
      </w:r>
      <w:proofErr w:type="gramStart"/>
      <w:r>
        <w:rPr>
          <w:rFonts w:cs="Arial"/>
        </w:rPr>
        <w:t>an</w:t>
      </w:r>
      <w:proofErr w:type="gramEnd"/>
      <w:r>
        <w:rPr>
          <w:rFonts w:cs="Arial"/>
        </w:rPr>
        <w:t xml:space="preserve"> larger area of the original viewport for safe playback in the UE. </w:t>
      </w:r>
    </w:p>
    <w:p w14:paraId="2905ED01"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A suitable coordinate system to be used as the standard way of communicating the orientation of the viewport. </w:t>
      </w:r>
    </w:p>
    <w:p w14:paraId="63620233"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Default="00704A12" w:rsidP="00704A12">
      <w:pPr>
        <w:numPr>
          <w:ilvl w:val="0"/>
          <w:numId w:val="25"/>
        </w:numPr>
        <w:overflowPunct w:val="0"/>
        <w:autoSpaceDE w:val="0"/>
        <w:autoSpaceDN w:val="0"/>
        <w:adjustRightInd w:val="0"/>
        <w:jc w:val="both"/>
        <w:textAlignment w:val="baseline"/>
        <w:rPr>
          <w:rFonts w:cs="Arial"/>
        </w:rPr>
      </w:pPr>
      <w:r>
        <w:t xml:space="preserve">The following parameters need to be signalled in the SDP during call setup in addition to normal MTSI call </w:t>
      </w:r>
      <w:proofErr w:type="spellStart"/>
      <w:r>
        <w:t>signaling</w:t>
      </w:r>
      <w:proofErr w:type="spellEnd"/>
      <w:r>
        <w:t xml:space="preserve"> [1]. </w:t>
      </w:r>
    </w:p>
    <w:p w14:paraId="5DD0BE44" w14:textId="77777777" w:rsidR="00704A12" w:rsidRDefault="00704A12" w:rsidP="00704A12">
      <w:pPr>
        <w:numPr>
          <w:ilvl w:val="1"/>
          <w:numId w:val="26"/>
        </w:numPr>
        <w:overflowPunct w:val="0"/>
        <w:autoSpaceDE w:val="0"/>
        <w:autoSpaceDN w:val="0"/>
        <w:adjustRightInd w:val="0"/>
        <w:jc w:val="both"/>
        <w:textAlignment w:val="baseline"/>
        <w:rPr>
          <w:rFonts w:cs="Arial"/>
        </w:rPr>
      </w:pPr>
      <w:r>
        <w:t>Initial viewport orientation. It is the default orientation from which to start the view at the receivers’ side.</w:t>
      </w:r>
    </w:p>
    <w:p w14:paraId="2C202B5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Decoding/Rendering metadata, e.g., region-wise packing information, projection mapping information, frame packing information, etc. It is subject of discussion whether this information is </w:t>
      </w:r>
      <w:proofErr w:type="spellStart"/>
      <w:r>
        <w:t>signaled</w:t>
      </w:r>
      <w:proofErr w:type="spellEnd"/>
      <w:r>
        <w:t xml:space="preserve"> via SDP and/or within SEI messages with the media stream.</w:t>
      </w:r>
    </w:p>
    <w:p w14:paraId="692C87DE" w14:textId="77777777" w:rsidR="00704A12" w:rsidRDefault="00704A12" w:rsidP="00704A12">
      <w:pPr>
        <w:numPr>
          <w:ilvl w:val="1"/>
          <w:numId w:val="26"/>
        </w:numPr>
        <w:overflowPunct w:val="0"/>
        <w:autoSpaceDE w:val="0"/>
        <w:autoSpaceDN w:val="0"/>
        <w:adjustRightInd w:val="0"/>
        <w:jc w:val="both"/>
        <w:textAlignment w:val="baseline"/>
        <w:rPr>
          <w:rFonts w:cs="Arial"/>
        </w:rPr>
      </w:pPr>
      <w:r>
        <w:t>Capture Field-of-View (</w:t>
      </w:r>
      <w:proofErr w:type="spellStart"/>
      <w:r>
        <w:t>CFoV</w:t>
      </w:r>
      <w:proofErr w:type="spellEnd"/>
      <w:r>
        <w:t xml:space="preserve">): as discussed during the definition of the use case, the system supports transmission of 360-degree video. However, the range of the </w:t>
      </w:r>
      <w:proofErr w:type="spellStart"/>
      <w:r>
        <w:t>FoV</w:t>
      </w:r>
      <w:proofErr w:type="spellEnd"/>
      <w:r>
        <w:t xml:space="preserve"> may be restricted </w:t>
      </w:r>
      <w:proofErr w:type="gramStart"/>
      <w:r>
        <w:t>in order to</w:t>
      </w:r>
      <w:proofErr w:type="gramEnd"/>
      <w:r>
        <w:t xml:space="preserve"> enhance </w:t>
      </w:r>
      <w:r>
        <w:lastRenderedPageBreak/>
        <w:t xml:space="preserve">user experience. The negotiation requires </w:t>
      </w:r>
      <w:proofErr w:type="spellStart"/>
      <w:r>
        <w:t>signaling</w:t>
      </w:r>
      <w:proofErr w:type="spellEnd"/>
      <w:r>
        <w:t xml:space="preserve"> the capture </w:t>
      </w:r>
      <w:proofErr w:type="spellStart"/>
      <w:r>
        <w:t>FoV</w:t>
      </w:r>
      <w:proofErr w:type="spellEnd"/>
      <w:r>
        <w:t xml:space="preserve"> of the capture device, and a response carrying the receiver’s preferred </w:t>
      </w:r>
      <w:proofErr w:type="spellStart"/>
      <w:r>
        <w:t>FoV</w:t>
      </w:r>
      <w:proofErr w:type="spellEnd"/>
      <w:r>
        <w:t xml:space="preserve"> (</w:t>
      </w:r>
      <w:proofErr w:type="spellStart"/>
      <w:r>
        <w:t>PFoV</w:t>
      </w:r>
      <w:proofErr w:type="spellEnd"/>
      <w:r>
        <w:t xml:space="preserve">) depending on the remote UE, where the preferred </w:t>
      </w:r>
      <w:proofErr w:type="spellStart"/>
      <w:r>
        <w:t>FoV</w:t>
      </w:r>
      <w:proofErr w:type="spellEnd"/>
      <w:r>
        <w:t xml:space="preserve"> will be less than or equal to the captured </w:t>
      </w:r>
      <w:proofErr w:type="spellStart"/>
      <w:r>
        <w:t>FoV</w:t>
      </w:r>
      <w:proofErr w:type="spellEnd"/>
      <w:r>
        <w:t xml:space="preserve">. </w:t>
      </w:r>
    </w:p>
    <w:p w14:paraId="6C653DD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Codec negotiation </w:t>
      </w:r>
    </w:p>
    <w:p w14:paraId="03034EE9" w14:textId="47E1D58F" w:rsidR="00704A12" w:rsidRDefault="00704A12" w:rsidP="00704A12">
      <w:pPr>
        <w:ind w:left="720"/>
        <w:jc w:val="both"/>
      </w:pPr>
      <w:r>
        <w:t xml:space="preserve">The </w:t>
      </w:r>
      <w:proofErr w:type="gramStart"/>
      <w:r>
        <w:t>high level</w:t>
      </w:r>
      <w:proofErr w:type="gramEnd"/>
      <w:r>
        <w:t xml:space="preserve"> </w:t>
      </w:r>
      <w:proofErr w:type="spellStart"/>
      <w:r>
        <w:t>signaling</w:t>
      </w:r>
      <w:proofErr w:type="spellEnd"/>
      <w:r>
        <w:t xml:space="preserve"> flows are depicted in Figure </w:t>
      </w:r>
      <w:ins w:id="95" w:author="Gunkel, S.N.B. (Simon)" w:date="2021-12-13T21:15:00Z">
        <w:r w:rsidR="00F413B7">
          <w:t>5</w:t>
        </w:r>
      </w:ins>
      <w:del w:id="96" w:author="Gunkel, S.N.B. (Simon)" w:date="2021-12-13T21:15:00Z">
        <w:r w:rsidDel="00F413B7">
          <w:delText>4</w:delText>
        </w:r>
      </w:del>
      <w:r>
        <w:t>.1. The user C is not represented here for simplicity, but this is not a restriction for our reasoning. In this example MRF/MCU is not used.</w:t>
      </w:r>
    </w:p>
    <w:p w14:paraId="30F6EB6E" w14:textId="77777777" w:rsidR="00704A12" w:rsidRDefault="00704A12" w:rsidP="00704A12">
      <w:pPr>
        <w:ind w:left="720"/>
        <w:jc w:val="both"/>
      </w:pPr>
    </w:p>
    <w:p w14:paraId="0BB2A9F1" w14:textId="2E1A32F6" w:rsidR="00704A12" w:rsidRDefault="00704A12" w:rsidP="00704A12">
      <w:pPr>
        <w:ind w:left="720"/>
        <w:jc w:val="center"/>
      </w:pPr>
      <w:r>
        <w:rPr>
          <w:noProof/>
        </w:rPr>
        <w:t xml:space="preserve"> </w:t>
      </w:r>
      <w:r>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Default="00704A12" w:rsidP="00704A12">
      <w:pPr>
        <w:ind w:left="720"/>
        <w:jc w:val="both"/>
      </w:pPr>
      <w:r>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3C21EB" id="_x0000_t202" coordsize="21600,21600" o:spt="202" path="m,l,21600r21600,l21600,xe">
                <v:stroke joinstyle="miter"/>
                <v:path gradientshapeok="t" o:connecttype="rect"/>
              </v:shapetype>
              <v:shape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proofErr w:type="spellStart"/>
                      <w:r>
                        <w:rPr>
                          <w:b/>
                        </w:rPr>
                        <w:t>Signalling</w:t>
                      </w:r>
                      <w:proofErr w:type="spellEnd"/>
                      <w:r>
                        <w:rPr>
                          <w:b/>
                        </w:rPr>
                        <w:t xml:space="preserve"> flow for a 360-degree conference call with unidirectional 360- degree video from A to B. </w:t>
                      </w:r>
                    </w:p>
                  </w:txbxContent>
                </v:textbox>
              </v:shape>
            </w:pict>
          </mc:Fallback>
        </mc:AlternateContent>
      </w:r>
    </w:p>
    <w:p w14:paraId="682358FB" w14:textId="77777777" w:rsidR="00704A12" w:rsidRDefault="00704A12" w:rsidP="00704A12">
      <w:pPr>
        <w:overflowPunct w:val="0"/>
        <w:autoSpaceDE w:val="0"/>
        <w:autoSpaceDN w:val="0"/>
        <w:adjustRightInd w:val="0"/>
        <w:ind w:left="720"/>
        <w:jc w:val="both"/>
        <w:textAlignment w:val="baseline"/>
        <w:rPr>
          <w:rFonts w:cs="Arial"/>
        </w:rPr>
      </w:pPr>
    </w:p>
    <w:p w14:paraId="2F197AA3" w14:textId="77777777" w:rsidR="00704A12" w:rsidRDefault="00704A12" w:rsidP="00704A12">
      <w:pPr>
        <w:overflowPunct w:val="0"/>
        <w:autoSpaceDE w:val="0"/>
        <w:autoSpaceDN w:val="0"/>
        <w:adjustRightInd w:val="0"/>
        <w:ind w:left="720"/>
        <w:jc w:val="both"/>
        <w:textAlignment w:val="baseline"/>
        <w:rPr>
          <w:rFonts w:cs="Arial"/>
        </w:rPr>
      </w:pPr>
    </w:p>
    <w:p w14:paraId="7F8296CD" w14:textId="55D61A76" w:rsidR="00704A12" w:rsidRDefault="00704A12" w:rsidP="00704A12">
      <w:pPr>
        <w:numPr>
          <w:ilvl w:val="0"/>
          <w:numId w:val="26"/>
        </w:numPr>
        <w:overflowPunct w:val="0"/>
        <w:autoSpaceDE w:val="0"/>
        <w:autoSpaceDN w:val="0"/>
        <w:adjustRightInd w:val="0"/>
        <w:jc w:val="both"/>
        <w:textAlignment w:val="baseline"/>
        <w:rPr>
          <w:rFonts w:cs="Arial"/>
        </w:rPr>
      </w:pPr>
      <w: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remote party to share a viewport dependent video stream with embedded viewport metadata to another remote participant.</w:t>
      </w:r>
    </w:p>
    <w:p w14:paraId="776EA80E"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participant in room A with his or her own display device to follow remote participant viewport presentation.</w:t>
      </w:r>
    </w:p>
    <w:p w14:paraId="6B3217C5" w14:textId="77777777" w:rsidR="00704A12" w:rsidRDefault="00704A12" w:rsidP="00704A12">
      <w:pPr>
        <w:numPr>
          <w:ilvl w:val="0"/>
          <w:numId w:val="26"/>
        </w:numPr>
        <w:spacing w:after="160" w:line="254" w:lineRule="auto"/>
        <w:jc w:val="both"/>
        <w:rPr>
          <w:rFonts w:cs="Arial"/>
          <w:szCs w:val="22"/>
        </w:rPr>
      </w:pPr>
      <w:r>
        <w:rPr>
          <w:rFonts w:cs="Arial"/>
        </w:rPr>
        <w:t xml:space="preserve">The capability to place overlays in the 360-degree video either within the device or pre-rendered through a network element. </w:t>
      </w:r>
    </w:p>
    <w:p w14:paraId="7BC6D5FA"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Transmission from sender to receiver of the coordinates of the location of the overlay (</w:t>
      </w:r>
      <w:proofErr w:type="gramStart"/>
      <w:r>
        <w:rPr>
          <w:rFonts w:cs="Arial"/>
          <w:iCs/>
          <w:szCs w:val="22"/>
        </w:rPr>
        <w:t>e.g.</w:t>
      </w:r>
      <w:proofErr w:type="gramEnd"/>
      <w:r>
        <w:rPr>
          <w:rFonts w:cs="Arial"/>
          <w:iCs/>
          <w:szCs w:val="22"/>
        </w:rPr>
        <w:t xml:space="preserve"> a presentation)</w:t>
      </w:r>
      <w:r>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lastRenderedPageBreak/>
        <w:t>Avoid that the overlaid background content is transmitted unnecessarily at high quality within the user viewport:</w:t>
      </w:r>
      <w:r>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Pr>
          <w:rFonts w:cs="Arial"/>
          <w:szCs w:val="22"/>
        </w:rPr>
        <w:t>non overlaid</w:t>
      </w:r>
      <w:proofErr w:type="spellEnd"/>
      <w:r>
        <w:rPr>
          <w:rFonts w:cs="Arial"/>
          <w:szCs w:val="22"/>
        </w:rPr>
        <w:t xml:space="preserve"> parts.</w:t>
      </w:r>
    </w:p>
    <w:p w14:paraId="5D4EC83D" w14:textId="77777777" w:rsidR="00704A12" w:rsidRDefault="00704A12" w:rsidP="00704A12">
      <w:pPr>
        <w:numPr>
          <w:ilvl w:val="0"/>
          <w:numId w:val="26"/>
        </w:numPr>
        <w:overflowPunct w:val="0"/>
        <w:autoSpaceDE w:val="0"/>
        <w:autoSpaceDN w:val="0"/>
        <w:adjustRightInd w:val="0"/>
        <w:jc w:val="both"/>
        <w:rPr>
          <w:rFonts w:cs="Arial"/>
          <w:iCs/>
          <w:szCs w:val="22"/>
        </w:rPr>
      </w:pPr>
      <w:r>
        <w:rPr>
          <w:rFonts w:cs="Arial"/>
          <w:iCs/>
          <w:szCs w:val="22"/>
        </w:rPr>
        <w:t xml:space="preserve">Enable some form of interaction with the overlay (e.g., moving or rotating the overlay, resizing it, switching it on/off, etc.): </w:t>
      </w:r>
      <w:r>
        <w:rPr>
          <w:rFonts w:cs="Arial"/>
          <w:szCs w:val="22"/>
        </w:rPr>
        <w:t>these are basic and simple ways to interact with the overlay, to increase flexibility and utility of an overlay.</w:t>
      </w:r>
      <w:r>
        <w:rPr>
          <w:rFonts w:cs="Arial"/>
          <w:iCs/>
          <w:szCs w:val="22"/>
        </w:rPr>
        <w:t xml:space="preserve"> </w:t>
      </w:r>
    </w:p>
    <w:p w14:paraId="3264B403"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Capability for users to receive an incoming interaction message (e.g., SMS, chat message, voice call or audio-visual call) from other users as an overlay</w:t>
      </w:r>
      <w:r>
        <w:rPr>
          <w:rFonts w:cs="Arial"/>
          <w:szCs w:val="22"/>
        </w:rPr>
        <w:t xml:space="preserve">: this is a good way to allow integration of other 3GPP services and applications into ITT4RT/MTSI applications </w:t>
      </w:r>
      <w:proofErr w:type="gramStart"/>
      <w:r>
        <w:rPr>
          <w:rFonts w:cs="Arial"/>
          <w:szCs w:val="22"/>
        </w:rPr>
        <w:t>in order to</w:t>
      </w:r>
      <w:proofErr w:type="gramEnd"/>
      <w:r>
        <w:rPr>
          <w:rFonts w:cs="Arial"/>
          <w:szCs w:val="22"/>
        </w:rPr>
        <w:t xml:space="preserve"> increase the value of the first VR applications for 3GPP.    </w:t>
      </w:r>
    </w:p>
    <w:p w14:paraId="1CD83C6E" w14:textId="77777777" w:rsidR="00704A12" w:rsidRDefault="00704A12" w:rsidP="00704A12">
      <w:pPr>
        <w:numPr>
          <w:ilvl w:val="0"/>
          <w:numId w:val="26"/>
        </w:numPr>
        <w:overflowPunct w:val="0"/>
        <w:autoSpaceDE w:val="0"/>
        <w:autoSpaceDN w:val="0"/>
        <w:adjustRightInd w:val="0"/>
        <w:textAlignment w:val="baseline"/>
      </w:pPr>
      <w: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Default="00A71AB7" w:rsidP="00704A12">
      <w:pPr>
        <w:numPr>
          <w:ilvl w:val="0"/>
          <w:numId w:val="26"/>
        </w:numPr>
        <w:spacing w:after="160" w:line="254" w:lineRule="auto"/>
        <w:jc w:val="both"/>
        <w:rPr>
          <w:rFonts w:cs="Arial"/>
          <w:szCs w:val="24"/>
        </w:rPr>
      </w:pPr>
      <w:r>
        <w:rPr>
          <w:rFonts w:cs="Arial"/>
          <w:szCs w:val="22"/>
        </w:rPr>
        <w:t>A</w:t>
      </w:r>
      <w:r w:rsidR="00704A12">
        <w:rPr>
          <w:rFonts w:cs="Arial"/>
          <w:szCs w:val="22"/>
        </w:rPr>
        <w:t xml:space="preserve">llow still background images to be used when network conditions do not permit transmitting a video stream for the area outside the viewport. </w:t>
      </w:r>
    </w:p>
    <w:p w14:paraId="5FDF1C06"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 sender can offer support for conditional overlays in session signalling and receiver can understand it. </w:t>
      </w:r>
    </w:p>
    <w:p w14:paraId="0D43069F"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Default="00704A12" w:rsidP="00704A12">
      <w:pPr>
        <w:numPr>
          <w:ilvl w:val="0"/>
          <w:numId w:val="26"/>
        </w:numPr>
        <w:spacing w:after="160" w:line="254" w:lineRule="auto"/>
        <w:jc w:val="both"/>
        <w:rPr>
          <w:rFonts w:cs="Arial"/>
          <w:szCs w:val="24"/>
        </w:rPr>
      </w:pPr>
      <w:r>
        <w:rPr>
          <w:rFonts w:cs="Arial"/>
        </w:rPr>
        <w:t>Capability to identify the location of the presentation and where to insert an overlay of the alternative presentation into the omnidirectional content:</w:t>
      </w:r>
    </w:p>
    <w:p w14:paraId="37D1F7AE"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while stitching the different camera images together in the network</w:t>
      </w:r>
    </w:p>
    <w:p w14:paraId="0D17A9C7" w14:textId="77777777"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the stitching of the camera images into the omnidirectional video (</w:t>
      </w:r>
      <w:proofErr w:type="gramStart"/>
      <w:r w:rsidRPr="00A71AB7">
        <w:rPr>
          <w:rFonts w:ascii="Times New Roman" w:hAnsi="Times New Roman" w:cs="Times New Roman"/>
          <w:sz w:val="20"/>
          <w:szCs w:val="20"/>
        </w:rPr>
        <w:t>e.g.</w:t>
      </w:r>
      <w:proofErr w:type="gramEnd"/>
      <w:r w:rsidRPr="00A71AB7">
        <w:rPr>
          <w:rFonts w:ascii="Times New Roman" w:hAnsi="Times New Roman" w:cs="Times New Roman"/>
          <w:sz w:val="20"/>
          <w:szCs w:val="20"/>
        </w:rPr>
        <w:t xml:space="preserve"> by reencoding the omnidirectional video in the network)</w:t>
      </w:r>
    </w:p>
    <w:p w14:paraId="1F7F9B92" w14:textId="4C03EE0F" w:rsidR="00704A12" w:rsidRPr="00A71AB7" w:rsidRDefault="00704A12" w:rsidP="00704A12">
      <w:pPr>
        <w:pStyle w:val="ListParagraph"/>
        <w:numPr>
          <w:ilvl w:val="0"/>
          <w:numId w:val="27"/>
        </w:numPr>
        <w:spacing w:line="256" w:lineRule="auto"/>
        <w:rPr>
          <w:rFonts w:ascii="Times New Roman" w:hAnsi="Times New Roman" w:cs="Times New Roman"/>
          <w:sz w:val="20"/>
          <w:szCs w:val="20"/>
        </w:rPr>
      </w:pPr>
      <w:r w:rsidRPr="00A71AB7">
        <w:rPr>
          <w:rFonts w:ascii="Times New Roman" w:hAnsi="Times New Roman" w:cs="Times New Roman"/>
          <w:sz w:val="20"/>
          <w:szCs w:val="20"/>
        </w:rPr>
        <w:t>after receiving the stitched omnidirectional video and the overlay by the receiving client</w:t>
      </w:r>
    </w:p>
    <w:p w14:paraId="7D7FE084" w14:textId="7634A447" w:rsidR="00704A12" w:rsidRDefault="00704A12" w:rsidP="00F0396E">
      <w:pPr>
        <w:numPr>
          <w:ilvl w:val="0"/>
          <w:numId w:val="7"/>
        </w:numPr>
        <w:spacing w:after="160" w:line="254" w:lineRule="auto"/>
        <w:jc w:val="both"/>
      </w:pPr>
      <w:r>
        <w:rPr>
          <w:rFonts w:cs="Arial"/>
        </w:rPr>
        <w:t xml:space="preserve">If the overlay is represented in video format, it </w:t>
      </w:r>
      <w:ins w:id="97" w:author="Gunkel, S.N.B. (Simon)" w:date="2021-12-13T21:13:00Z">
        <w:r w:rsidR="00F413B7" w:rsidRPr="008C384C">
          <w:rPr>
            <w:b/>
          </w:rPr>
          <w:t>should</w:t>
        </w:r>
        <w:r w:rsidR="00F413B7" w:rsidDel="00F413B7">
          <w:rPr>
            <w:rFonts w:cs="Arial"/>
          </w:rPr>
          <w:t xml:space="preserve"> </w:t>
        </w:r>
      </w:ins>
      <w:del w:id="98" w:author="Gunkel, S.N.B. (Simon)" w:date="2021-12-13T21:13:00Z">
        <w:r w:rsidDel="00F413B7">
          <w:rPr>
            <w:rFonts w:cs="Arial"/>
          </w:rPr>
          <w:delText xml:space="preserve">shall </w:delText>
        </w:r>
      </w:del>
      <w:r>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Default="00704A12" w:rsidP="00F0396E">
      <w:pPr>
        <w:numPr>
          <w:ilvl w:val="1"/>
          <w:numId w:val="7"/>
        </w:numPr>
        <w:spacing w:after="160" w:line="254" w:lineRule="auto"/>
        <w:jc w:val="both"/>
      </w:pPr>
      <w:r>
        <w:rPr>
          <w:rFonts w:cs="Arial"/>
        </w:rPr>
        <w:t xml:space="preserve">the overlay may be delivered using the WebRTC data channel (SCTP/DTLS) [15], which </w:t>
      </w:r>
      <w:r>
        <w:t>is currently already defined for both MTSI in TS 26.114 and IMS-based Telepresence in TS 26.223.</w:t>
      </w:r>
    </w:p>
    <w:p w14:paraId="62B21809" w14:textId="53613858" w:rsidR="00704A12" w:rsidRPr="00573CBF" w:rsidRDefault="00704A12" w:rsidP="00704A12">
      <w:pPr>
        <w:numPr>
          <w:ilvl w:val="1"/>
          <w:numId w:val="7"/>
        </w:numPr>
        <w:spacing w:after="160" w:line="254" w:lineRule="auto"/>
        <w:jc w:val="both"/>
        <w:rPr>
          <w:rFonts w:cs="Arial"/>
          <w:i/>
          <w:iCs/>
          <w:szCs w:val="22"/>
          <w:lang w:val="en-US"/>
        </w:rPr>
      </w:pPr>
      <w:r>
        <w:rPr>
          <w:rFonts w:cs="Arial"/>
        </w:rPr>
        <w:t xml:space="preserve">the overlay may be represented according to the HEVC image format as specified in Annex B of [26]. </w:t>
      </w:r>
      <w:proofErr w:type="gramStart"/>
      <w:r>
        <w:rPr>
          <w:rFonts w:cs="Arial"/>
        </w:rPr>
        <w:t>Accordingly</w:t>
      </w:r>
      <w:proofErr w:type="gramEnd"/>
      <w:r>
        <w:rPr>
          <w:rFonts w:cs="Arial"/>
        </w:rPr>
        <w:t xml:space="preserve"> </w:t>
      </w:r>
      <w:r>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573CBF" w:rsidRDefault="00573CBF" w:rsidP="00573CBF">
      <w:pPr>
        <w:numPr>
          <w:ilvl w:val="0"/>
          <w:numId w:val="26"/>
        </w:numPr>
        <w:spacing w:after="160" w:line="254" w:lineRule="auto"/>
        <w:jc w:val="both"/>
        <w:rPr>
          <w:rFonts w:cs="Arial"/>
        </w:rPr>
      </w:pPr>
      <w:r w:rsidRPr="00573CBF">
        <w:rPr>
          <w:rFonts w:cs="Arial"/>
        </w:rPr>
        <w:t xml:space="preserve">Capability to signal one or more regions of the </w:t>
      </w:r>
      <w:proofErr w:type="gramStart"/>
      <w:r w:rsidRPr="00573CBF">
        <w:rPr>
          <w:rFonts w:cs="Arial"/>
        </w:rPr>
        <w:t>360 degree</w:t>
      </w:r>
      <w:proofErr w:type="gramEnd"/>
      <w:r w:rsidRPr="00573CBF">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4D3578" w:rsidRDefault="00850C74" w:rsidP="006E6FA7">
      <w:pPr>
        <w:pStyle w:val="Heading1"/>
      </w:pPr>
      <w:bookmarkStart w:id="99" w:name="_Toc80721381"/>
      <w:r>
        <w:t>6</w:t>
      </w:r>
      <w:r w:rsidR="006E6FA7" w:rsidRPr="004D3578">
        <w:tab/>
      </w:r>
      <w:r w:rsidR="00A87C22" w:rsidRPr="00A87C22">
        <w:t>Architecture</w:t>
      </w:r>
      <w:bookmarkEnd w:id="99"/>
    </w:p>
    <w:p w14:paraId="731C695B" w14:textId="0C39B264" w:rsidR="004F2AA1" w:rsidRDefault="004F2AA1" w:rsidP="004F2AA1">
      <w:r>
        <w:t xml:space="preserve">The current MTSI service architecture depicted in Figure 4.1 of TS 26.114 </w:t>
      </w:r>
      <w:r w:rsidRPr="004F2AA1">
        <w:rPr>
          <w:highlight w:val="yellow"/>
        </w:rPr>
        <w:t>[1]</w:t>
      </w:r>
      <w:r>
        <w:t xml:space="preserve"> is applicable for immersive teleconferencing. No further architectural gaps are identified.</w:t>
      </w:r>
    </w:p>
    <w:p w14:paraId="2402B7BE" w14:textId="77777777" w:rsidR="004F2AA1" w:rsidRDefault="004F2AA1" w:rsidP="004F2AA1">
      <w:r>
        <w:lastRenderedPageBreak/>
        <w:t>In terms of the reuse of existing MTSI functionality, the following may be observed:</w:t>
      </w:r>
    </w:p>
    <w:p w14:paraId="174FB0A5" w14:textId="77777777" w:rsidR="004F2AA1" w:rsidRDefault="004F2AA1" w:rsidP="004F2AA1"/>
    <w:p w14:paraId="67385B64" w14:textId="77777777" w:rsidR="004F2AA1" w:rsidRDefault="004F2AA1" w:rsidP="004F2AA1">
      <w:pPr>
        <w:numPr>
          <w:ilvl w:val="0"/>
          <w:numId w:val="28"/>
        </w:numPr>
        <w:overflowPunct w:val="0"/>
        <w:autoSpaceDE w:val="0"/>
        <w:autoSpaceDN w:val="0"/>
        <w:adjustRightInd w:val="0"/>
        <w:textAlignment w:val="baseline"/>
      </w:pPr>
      <w: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w:t>
      </w:r>
    </w:p>
    <w:p w14:paraId="78170708" w14:textId="77777777" w:rsidR="004F2AA1" w:rsidRDefault="004F2AA1" w:rsidP="004F2AA1">
      <w:pPr>
        <w:numPr>
          <w:ilvl w:val="0"/>
          <w:numId w:val="28"/>
        </w:numPr>
        <w:overflowPunct w:val="0"/>
        <w:autoSpaceDE w:val="0"/>
        <w:autoSpaceDN w:val="0"/>
        <w:adjustRightInd w:val="0"/>
        <w:textAlignment w:val="baseline"/>
      </w:pPr>
      <w:r>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t>picture based</w:t>
      </w:r>
      <w:proofErr w:type="gramEnd"/>
      <w:r>
        <w:t xml:space="preserve"> delivery optimization is in use.</w:t>
      </w:r>
    </w:p>
    <w:p w14:paraId="3316D177" w14:textId="33478178" w:rsidR="00A87C22" w:rsidRPr="004D3578" w:rsidRDefault="00FC43EE" w:rsidP="00A87C22">
      <w:pPr>
        <w:pStyle w:val="Heading1"/>
      </w:pPr>
      <w:bookmarkStart w:id="100" w:name="_Toc80721382"/>
      <w:bookmarkStart w:id="101" w:name="_Hlk90323216"/>
      <w:r>
        <w:t>7</w:t>
      </w:r>
      <w:r w:rsidR="00A87C22" w:rsidRPr="004D3578">
        <w:tab/>
      </w:r>
      <w:r w:rsidR="001A488B">
        <w:t>Potential</w:t>
      </w:r>
      <w:r w:rsidR="00DF7543" w:rsidRPr="00DF7543">
        <w:t xml:space="preserve"> Solutions</w:t>
      </w:r>
      <w:bookmarkEnd w:id="100"/>
    </w:p>
    <w:p w14:paraId="09B1247D" w14:textId="77777777" w:rsidR="005931AE" w:rsidRPr="008C10B8" w:rsidRDefault="005931AE" w:rsidP="005931AE">
      <w:proofErr w:type="spellStart"/>
      <w:r w:rsidRPr="008C10B8">
        <w:rPr>
          <w:highlight w:val="yellow"/>
        </w:rPr>
        <w:t>Abc</w:t>
      </w:r>
      <w:proofErr w:type="spellEnd"/>
      <w:r w:rsidRPr="008C10B8">
        <w:rPr>
          <w:highlight w:val="yellow"/>
        </w:rPr>
        <w:t>.</w:t>
      </w:r>
    </w:p>
    <w:p w14:paraId="1CB08D6A" w14:textId="576FB2AD" w:rsidR="00225559" w:rsidRPr="004D3578" w:rsidRDefault="00225559" w:rsidP="00225559">
      <w:pPr>
        <w:pStyle w:val="Heading1"/>
      </w:pPr>
      <w:bookmarkStart w:id="102" w:name="_Toc80721383"/>
      <w:r>
        <w:t>8</w:t>
      </w:r>
      <w:r w:rsidRPr="004D3578">
        <w:tab/>
      </w:r>
      <w:r>
        <w:t xml:space="preserve">Selected solutions in </w:t>
      </w:r>
      <w:r w:rsidRPr="00225559">
        <w:t>TS 26.114 or TS 26.223</w:t>
      </w:r>
      <w:bookmarkEnd w:id="102"/>
      <w:r>
        <w:t xml:space="preserve"> </w:t>
      </w:r>
    </w:p>
    <w:p w14:paraId="39552851" w14:textId="7E80A485" w:rsidR="00225559" w:rsidRPr="008C10B8" w:rsidRDefault="00225559" w:rsidP="00A87C22">
      <w:proofErr w:type="spellStart"/>
      <w:r w:rsidRPr="008C10B8">
        <w:rPr>
          <w:highlight w:val="yellow"/>
        </w:rPr>
        <w:t>Abc</w:t>
      </w:r>
      <w:proofErr w:type="spellEnd"/>
      <w:r w:rsidRPr="008C10B8">
        <w:rPr>
          <w:highlight w:val="yellow"/>
        </w:rPr>
        <w:t>.</w:t>
      </w:r>
    </w:p>
    <w:p w14:paraId="6EDB2065" w14:textId="2997A504" w:rsidR="00DD1147" w:rsidRDefault="00225559" w:rsidP="00DD1147">
      <w:pPr>
        <w:pStyle w:val="Heading1"/>
      </w:pPr>
      <w:bookmarkStart w:id="103" w:name="_Toc80721384"/>
      <w:r>
        <w:t>9</w:t>
      </w:r>
      <w:r w:rsidR="00DD1147" w:rsidRPr="004D3578">
        <w:tab/>
      </w:r>
      <w:r w:rsidR="00D70B35" w:rsidRPr="00D70B35">
        <w:t>Example Signalling flows</w:t>
      </w:r>
      <w:bookmarkEnd w:id="103"/>
    </w:p>
    <w:bookmarkEnd w:id="101"/>
    <w:p w14:paraId="57E271DD" w14:textId="6E5457B1" w:rsidR="00766D27" w:rsidRPr="004D3578" w:rsidRDefault="000735FE" w:rsidP="00F0396E">
      <w:proofErr w:type="spellStart"/>
      <w:r w:rsidRPr="008C10B8">
        <w:rPr>
          <w:highlight w:val="yellow"/>
        </w:rPr>
        <w:t>Abc</w:t>
      </w:r>
      <w:proofErr w:type="spellEnd"/>
      <w:r w:rsidRPr="008C10B8">
        <w:rPr>
          <w:highlight w:val="yellow"/>
        </w:rPr>
        <w:t>.</w:t>
      </w:r>
    </w:p>
    <w:p w14:paraId="4220580D" w14:textId="77777777" w:rsidR="00080512" w:rsidRPr="00766D27" w:rsidRDefault="00080512">
      <w:pPr>
        <w:pStyle w:val="Heading1"/>
        <w:rPr>
          <w:highlight w:val="yellow"/>
        </w:rPr>
      </w:pPr>
      <w:bookmarkStart w:id="104" w:name="clause4"/>
      <w:bookmarkStart w:id="105" w:name="_Toc80721385"/>
      <w:bookmarkEnd w:id="104"/>
      <w:r w:rsidRPr="00766D27">
        <w:rPr>
          <w:highlight w:val="yellow"/>
        </w:rPr>
        <w:t>4</w:t>
      </w:r>
      <w:r w:rsidRPr="00766D27">
        <w:rPr>
          <w:highlight w:val="yellow"/>
        </w:rPr>
        <w:tab/>
        <w:t xml:space="preserve">Examples for </w:t>
      </w:r>
      <w:r w:rsidR="00D76048" w:rsidRPr="00766D27">
        <w:rPr>
          <w:highlight w:val="yellow"/>
        </w:rPr>
        <w:t>s</w:t>
      </w:r>
      <w:r w:rsidRPr="00766D27">
        <w:rPr>
          <w:highlight w:val="yellow"/>
        </w:rPr>
        <w:t>tyles</w:t>
      </w:r>
      <w:bookmarkEnd w:id="105"/>
    </w:p>
    <w:p w14:paraId="6DDEC922" w14:textId="77777777" w:rsidR="00080512" w:rsidRPr="00766D27" w:rsidRDefault="00080512">
      <w:pPr>
        <w:pStyle w:val="Guidance"/>
        <w:rPr>
          <w:highlight w:val="yellow"/>
        </w:rPr>
      </w:pPr>
      <w:r w:rsidRPr="00766D27">
        <w:rPr>
          <w:highlight w:val="yellow"/>
        </w:rPr>
        <w:t>The main text of the document should start here, after the above clauses have been added.</w:t>
      </w:r>
    </w:p>
    <w:p w14:paraId="16D7091A" w14:textId="77777777" w:rsidR="00080512" w:rsidRPr="00766D27" w:rsidRDefault="00080512">
      <w:pPr>
        <w:pStyle w:val="Guidance"/>
        <w:rPr>
          <w:highlight w:val="yellow"/>
        </w:rPr>
      </w:pPr>
      <w:r w:rsidRPr="00766D27">
        <w:rPr>
          <w:highlight w:val="yellow"/>
        </w:rPr>
        <w:t>The following styles and editing techniques are aimed to help in the formatting of the document using the 3GPP Template: 3GPP_70.dot, available from the 3GPP FTP site (</w:t>
      </w:r>
      <w:hyperlink r:id="rId29" w:history="1">
        <w:r w:rsidRPr="00766D27">
          <w:rPr>
            <w:highlight w:val="yellow"/>
            <w:u w:val="single"/>
          </w:rPr>
          <w:t>ftp://ftp.3gpp.org/Inf</w:t>
        </w:r>
        <w:bookmarkStart w:id="106" w:name="_Hlt467473268"/>
        <w:r w:rsidRPr="00766D27">
          <w:rPr>
            <w:highlight w:val="yellow"/>
            <w:u w:val="single"/>
          </w:rPr>
          <w:t>o</w:t>
        </w:r>
        <w:bookmarkEnd w:id="106"/>
        <w:r w:rsidRPr="00766D27">
          <w:rPr>
            <w:highlight w:val="yellow"/>
            <w:u w:val="single"/>
          </w:rPr>
          <w:t>rmation</w:t>
        </w:r>
      </w:hyperlink>
      <w:r w:rsidRPr="00766D27">
        <w:rPr>
          <w:highlight w:val="yellow"/>
        </w:rPr>
        <w:t>).</w:t>
      </w:r>
    </w:p>
    <w:p w14:paraId="5284E5B6" w14:textId="77777777" w:rsidR="00080512" w:rsidRPr="00766D27" w:rsidRDefault="00080512">
      <w:pPr>
        <w:pStyle w:val="Heading2"/>
        <w:rPr>
          <w:highlight w:val="yellow"/>
        </w:rPr>
      </w:pPr>
      <w:bookmarkStart w:id="107" w:name="_Toc80721386"/>
      <w:r w:rsidRPr="00766D27">
        <w:rPr>
          <w:highlight w:val="yellow"/>
        </w:rPr>
        <w:t>4.1</w:t>
      </w:r>
      <w:r w:rsidRPr="00766D27">
        <w:rPr>
          <w:highlight w:val="yellow"/>
        </w:rPr>
        <w:tab/>
        <w:t xml:space="preserve">Heading </w:t>
      </w:r>
      <w:r w:rsidR="00D76048" w:rsidRPr="00766D27">
        <w:rPr>
          <w:highlight w:val="yellow"/>
        </w:rPr>
        <w:t>s</w:t>
      </w:r>
      <w:r w:rsidRPr="00766D27">
        <w:rPr>
          <w:highlight w:val="yellow"/>
        </w:rPr>
        <w:t>tyles</w:t>
      </w:r>
      <w:bookmarkEnd w:id="107"/>
    </w:p>
    <w:p w14:paraId="4F6D6AF5" w14:textId="77777777" w:rsidR="00080512" w:rsidRPr="00766D27" w:rsidRDefault="00080512">
      <w:pPr>
        <w:rPr>
          <w:highlight w:val="yellow"/>
        </w:rPr>
      </w:pPr>
      <w:r w:rsidRPr="00766D27">
        <w:rPr>
          <w:highlight w:val="yellow"/>
        </w:rPr>
        <w:t xml:space="preserve">Heading styles are included in the 3GPP </w:t>
      </w:r>
      <w:r w:rsidR="004D3578" w:rsidRPr="00766D27">
        <w:rPr>
          <w:highlight w:val="yellow"/>
        </w:rPr>
        <w:t xml:space="preserve">TS </w:t>
      </w:r>
      <w:r w:rsidRPr="00766D27">
        <w:rPr>
          <w:highlight w:val="yellow"/>
        </w:rPr>
        <w:t>Template and are used as follows:</w:t>
      </w:r>
    </w:p>
    <w:p w14:paraId="33AD0BCD" w14:textId="77777777" w:rsidR="00080512" w:rsidRPr="00766D27" w:rsidRDefault="00080512">
      <w:pPr>
        <w:pStyle w:val="Guidance"/>
        <w:rPr>
          <w:highlight w:val="yellow"/>
        </w:rPr>
      </w:pPr>
      <w:r w:rsidRPr="00766D27">
        <w:rPr>
          <w:b/>
          <w:highlight w:val="yellow"/>
        </w:rPr>
        <w:t>Do not use any built-in automatic numbering</w:t>
      </w:r>
      <w:r w:rsidRPr="00766D27">
        <w:rPr>
          <w:highlight w:val="yellow"/>
        </w:rPr>
        <w:t xml:space="preserve"> for 3GPP documents. Although this is sometimes useful in the early drafting stages of a document, once the document has been placed under change control, the clause numbering needs to be fixed </w:t>
      </w:r>
      <w:proofErr w:type="gramStart"/>
      <w:r w:rsidRPr="00766D27">
        <w:rPr>
          <w:highlight w:val="yellow"/>
        </w:rPr>
        <w:t>in order to</w:t>
      </w:r>
      <w:proofErr w:type="gramEnd"/>
      <w:r w:rsidRPr="00766D27">
        <w:rPr>
          <w:highlight w:val="yellow"/>
        </w:rPr>
        <w:t xml:space="preserve"> keep cross-reference consistency as the 3GPP specification set develops.</w:t>
      </w:r>
    </w:p>
    <w:p w14:paraId="10AA864D" w14:textId="77777777" w:rsidR="00080512" w:rsidRPr="00766D27" w:rsidRDefault="00080512">
      <w:pPr>
        <w:pStyle w:val="EX"/>
        <w:rPr>
          <w:highlight w:val="yellow"/>
        </w:rPr>
      </w:pPr>
      <w:r w:rsidRPr="00766D27">
        <w:rPr>
          <w:highlight w:val="yellow"/>
        </w:rPr>
        <w:t>Heading 1:</w:t>
      </w:r>
      <w:r w:rsidRPr="00766D27">
        <w:rPr>
          <w:highlight w:val="yellow"/>
        </w:rPr>
        <w:tab/>
        <w:t>Used for Main clauses (1, 2, 3, etc.). Also used for Annex clauses (A.1, A.2, etc.).</w:t>
      </w:r>
    </w:p>
    <w:p w14:paraId="78EEEEBE" w14:textId="77777777" w:rsidR="00080512" w:rsidRPr="00766D27" w:rsidRDefault="00080512">
      <w:pPr>
        <w:pStyle w:val="EX"/>
        <w:rPr>
          <w:highlight w:val="yellow"/>
        </w:rPr>
      </w:pPr>
      <w:r w:rsidRPr="00766D27">
        <w:rPr>
          <w:highlight w:val="yellow"/>
        </w:rPr>
        <w:t>Heading 2:</w:t>
      </w:r>
      <w:r w:rsidRPr="00766D27">
        <w:rPr>
          <w:highlight w:val="yellow"/>
        </w:rPr>
        <w:tab/>
        <w:t>Used for Main clauses (4.1, 4.2, 5.1, 5.2, etc.). Also used for Annex clauses (A.1.1, A.1.2, etc.).</w:t>
      </w:r>
    </w:p>
    <w:p w14:paraId="0149E6C3" w14:textId="77777777" w:rsidR="00080512" w:rsidRPr="00766D27" w:rsidRDefault="00080512">
      <w:pPr>
        <w:pStyle w:val="EX"/>
        <w:rPr>
          <w:highlight w:val="yellow"/>
        </w:rPr>
      </w:pPr>
      <w:r w:rsidRPr="00766D27">
        <w:rPr>
          <w:highlight w:val="yellow"/>
        </w:rPr>
        <w:t>Heading 3:</w:t>
      </w:r>
      <w:r w:rsidRPr="00766D27">
        <w:rPr>
          <w:highlight w:val="yellow"/>
        </w:rPr>
        <w:tab/>
        <w:t>Used for 2nd level clauses (4.1.1, 4.1.2, 5.1.1, 5.1.2, etc.). Also used for Annex clauses (A.2.1.1, A.2.1.2, etc.).</w:t>
      </w:r>
    </w:p>
    <w:p w14:paraId="0B268482" w14:textId="77777777" w:rsidR="00080512" w:rsidRPr="00766D27" w:rsidRDefault="00080512">
      <w:pPr>
        <w:pStyle w:val="EX"/>
        <w:rPr>
          <w:highlight w:val="yellow"/>
        </w:rPr>
      </w:pPr>
      <w:r w:rsidRPr="00766D27">
        <w:rPr>
          <w:highlight w:val="yellow"/>
        </w:rPr>
        <w:t>Heading 4 &amp; 5:</w:t>
      </w:r>
      <w:r w:rsidRPr="00766D27">
        <w:rPr>
          <w:highlight w:val="yellow"/>
        </w:rPr>
        <w:tab/>
        <w:t>Used for 3rd and 4th level clauses and Annex clauses.</w:t>
      </w:r>
    </w:p>
    <w:p w14:paraId="5FB63582" w14:textId="77777777" w:rsidR="00080512" w:rsidRPr="00766D27" w:rsidRDefault="00080512">
      <w:pPr>
        <w:pStyle w:val="EX"/>
        <w:rPr>
          <w:highlight w:val="yellow"/>
        </w:rPr>
      </w:pPr>
      <w:r w:rsidRPr="00766D27">
        <w:rPr>
          <w:highlight w:val="yellow"/>
        </w:rPr>
        <w:t>Heading 6 &amp; 7:</w:t>
      </w:r>
      <w:r w:rsidRPr="00766D27">
        <w:rPr>
          <w:highlight w:val="yellow"/>
        </w:rPr>
        <w:tab/>
        <w:t xml:space="preserve">Not used, instead use style "H6" so that the title appears in the </w:t>
      </w:r>
      <w:proofErr w:type="gramStart"/>
      <w:r w:rsidRPr="00766D27">
        <w:rPr>
          <w:highlight w:val="yellow"/>
        </w:rPr>
        <w:t>document, but</w:t>
      </w:r>
      <w:proofErr w:type="gramEnd"/>
      <w:r w:rsidRPr="00766D27">
        <w:rPr>
          <w:highlight w:val="yellow"/>
        </w:rPr>
        <w:t xml:space="preserve"> does not appear in the Table of Contents.</w:t>
      </w:r>
    </w:p>
    <w:p w14:paraId="6C2FB01A" w14:textId="77777777" w:rsidR="00080512" w:rsidRPr="00766D27" w:rsidRDefault="00080512">
      <w:pPr>
        <w:pStyle w:val="EX"/>
        <w:rPr>
          <w:highlight w:val="yellow"/>
        </w:rPr>
      </w:pPr>
      <w:r w:rsidRPr="00766D27">
        <w:rPr>
          <w:highlight w:val="yellow"/>
        </w:rPr>
        <w:t>Heading 8:</w:t>
      </w:r>
      <w:r w:rsidRPr="00766D27">
        <w:rPr>
          <w:highlight w:val="yellow"/>
        </w:rPr>
        <w:tab/>
        <w:t>Used for Main Annex titles in Specifications (3G</w:t>
      </w:r>
      <w:r w:rsidR="000655A6" w:rsidRPr="00766D27">
        <w:rPr>
          <w:highlight w:val="yellow"/>
        </w:rPr>
        <w:t>PP</w:t>
      </w:r>
      <w:r w:rsidRPr="00766D27">
        <w:rPr>
          <w:highlight w:val="yellow"/>
        </w:rPr>
        <w:t xml:space="preserve"> TS) (e.g. Annex A (normative)</w:t>
      </w:r>
      <w:proofErr w:type="gramStart"/>
      <w:r w:rsidRPr="00766D27">
        <w:rPr>
          <w:highlight w:val="yellow"/>
        </w:rPr>
        <w:t>: )</w:t>
      </w:r>
      <w:proofErr w:type="gramEnd"/>
      <w:r w:rsidRPr="00766D27">
        <w:rPr>
          <w:highlight w:val="yellow"/>
        </w:rPr>
        <w:t>.</w:t>
      </w:r>
    </w:p>
    <w:p w14:paraId="7C83BEF1" w14:textId="77777777" w:rsidR="00080512" w:rsidRPr="00766D27" w:rsidRDefault="00080512">
      <w:pPr>
        <w:pStyle w:val="EX"/>
        <w:rPr>
          <w:highlight w:val="yellow"/>
        </w:rPr>
      </w:pPr>
      <w:r w:rsidRPr="00766D27">
        <w:rPr>
          <w:highlight w:val="yellow"/>
        </w:rPr>
        <w:lastRenderedPageBreak/>
        <w:t>Heading 9:</w:t>
      </w:r>
      <w:r w:rsidRPr="00766D27">
        <w:rPr>
          <w:highlight w:val="yellow"/>
        </w:rPr>
        <w:tab/>
        <w:t>Used for Main Annex titles in Reports (3G</w:t>
      </w:r>
      <w:r w:rsidR="000655A6" w:rsidRPr="00766D27">
        <w:rPr>
          <w:highlight w:val="yellow"/>
        </w:rPr>
        <w:t>PP</w:t>
      </w:r>
      <w:r w:rsidRPr="00766D27">
        <w:rPr>
          <w:highlight w:val="yellow"/>
        </w:rPr>
        <w:t xml:space="preserve"> TR) (e.g. Annex A</w:t>
      </w:r>
      <w:proofErr w:type="gramStart"/>
      <w:r w:rsidRPr="00766D27">
        <w:rPr>
          <w:highlight w:val="yellow"/>
        </w:rPr>
        <w:t>: )</w:t>
      </w:r>
      <w:proofErr w:type="gramEnd"/>
      <w:r w:rsidRPr="00766D27">
        <w:rPr>
          <w:highlight w:val="yellow"/>
        </w:rPr>
        <w:t>.</w:t>
      </w:r>
    </w:p>
    <w:p w14:paraId="65411A29" w14:textId="77777777" w:rsidR="00080512" w:rsidRPr="00766D27" w:rsidRDefault="00080512">
      <w:pPr>
        <w:pStyle w:val="Heading2"/>
        <w:rPr>
          <w:highlight w:val="yellow"/>
        </w:rPr>
      </w:pPr>
      <w:bookmarkStart w:id="108" w:name="_Toc80721387"/>
      <w:r w:rsidRPr="00766D27">
        <w:rPr>
          <w:highlight w:val="yellow"/>
        </w:rPr>
        <w:t>4.2</w:t>
      </w:r>
      <w:r w:rsidRPr="00766D27">
        <w:rPr>
          <w:highlight w:val="yellow"/>
        </w:rPr>
        <w:tab/>
        <w:t>Other common styles</w:t>
      </w:r>
      <w:bookmarkEnd w:id="108"/>
    </w:p>
    <w:p w14:paraId="0D95856B" w14:textId="77777777" w:rsidR="00080512" w:rsidRPr="00766D27" w:rsidRDefault="00080512">
      <w:pPr>
        <w:pStyle w:val="EX"/>
        <w:rPr>
          <w:highlight w:val="yellow"/>
        </w:rPr>
      </w:pPr>
      <w:r w:rsidRPr="00766D27">
        <w:rPr>
          <w:highlight w:val="yellow"/>
        </w:rPr>
        <w:t>Normal:</w:t>
      </w:r>
      <w:r w:rsidRPr="00766D27">
        <w:rPr>
          <w:highlight w:val="yellow"/>
        </w:rPr>
        <w:tab/>
        <w:t>Used for main document text.</w:t>
      </w:r>
    </w:p>
    <w:p w14:paraId="3C2C0A46" w14:textId="77777777" w:rsidR="00080512" w:rsidRPr="00766D27" w:rsidRDefault="00080512">
      <w:pPr>
        <w:pStyle w:val="EX"/>
        <w:rPr>
          <w:highlight w:val="yellow"/>
        </w:rPr>
      </w:pPr>
      <w:r w:rsidRPr="00766D27">
        <w:rPr>
          <w:highlight w:val="yellow"/>
        </w:rPr>
        <w:t>NO:</w:t>
      </w:r>
      <w:r w:rsidRPr="00766D27">
        <w:rPr>
          <w:highlight w:val="yellow"/>
        </w:rPr>
        <w:tab/>
        <w:t>Used for Notes in the text (Allows Tab and Indent). See example below.</w:t>
      </w:r>
    </w:p>
    <w:p w14:paraId="0093064F" w14:textId="77777777" w:rsidR="00080512" w:rsidRPr="00766D27" w:rsidRDefault="00080512">
      <w:pPr>
        <w:pStyle w:val="EX"/>
        <w:rPr>
          <w:highlight w:val="yellow"/>
        </w:rPr>
      </w:pPr>
      <w:r w:rsidRPr="00766D27">
        <w:rPr>
          <w:highlight w:val="yellow"/>
        </w:rPr>
        <w:t>NW:</w:t>
      </w:r>
      <w:r w:rsidRPr="00766D27">
        <w:rPr>
          <w:highlight w:val="yellow"/>
        </w:rPr>
        <w:tab/>
        <w:t>Same as NO, but Without line space after. Used when there are many notes in sequence.</w:t>
      </w:r>
    </w:p>
    <w:p w14:paraId="2365C73D" w14:textId="77777777" w:rsidR="00080512" w:rsidRPr="00766D27" w:rsidRDefault="00080512">
      <w:pPr>
        <w:pStyle w:val="NW"/>
        <w:rPr>
          <w:highlight w:val="yellow"/>
        </w:rPr>
      </w:pPr>
      <w:r w:rsidRPr="00766D27">
        <w:rPr>
          <w:highlight w:val="yellow"/>
        </w:rPr>
        <w:t>NOTE 1:</w:t>
      </w:r>
      <w:r w:rsidRPr="00766D27">
        <w:rPr>
          <w:highlight w:val="yellow"/>
        </w:rPr>
        <w:tab/>
        <w:t>This is an example of a note formatted in style NW. The style is designed to allow space for note numbering and line wrap with a hanging indent. There is no line space after.</w:t>
      </w:r>
    </w:p>
    <w:p w14:paraId="12992E07" w14:textId="77777777" w:rsidR="00080512" w:rsidRPr="00766D27" w:rsidRDefault="00080512">
      <w:pPr>
        <w:pStyle w:val="NO"/>
        <w:rPr>
          <w:highlight w:val="yellow"/>
        </w:rPr>
      </w:pPr>
      <w:r w:rsidRPr="00766D27">
        <w:rPr>
          <w:highlight w:val="yellow"/>
        </w:rPr>
        <w:t>NOTE 2:</w:t>
      </w:r>
      <w:r w:rsidRPr="00766D27">
        <w:rPr>
          <w:highlight w:val="yellow"/>
        </w:rPr>
        <w:tab/>
        <w:t>This is an example of a note formatted in style NO. The style is designed to allow space for note numbering and line wrap with a hanging indent. There is a line space after.</w:t>
      </w:r>
    </w:p>
    <w:p w14:paraId="198790BC" w14:textId="77777777" w:rsidR="00080512" w:rsidRPr="00766D27" w:rsidRDefault="00080512">
      <w:pPr>
        <w:pStyle w:val="EX"/>
        <w:rPr>
          <w:highlight w:val="yellow"/>
        </w:rPr>
      </w:pPr>
      <w:r w:rsidRPr="00766D27">
        <w:rPr>
          <w:highlight w:val="yellow"/>
        </w:rPr>
        <w:t>Bullet styles:</w:t>
      </w:r>
      <w:r w:rsidRPr="00766D27">
        <w:rPr>
          <w:highlight w:val="yellow"/>
        </w:rPr>
        <w:tab/>
        <w:t>The following bullet styles are provided.</w:t>
      </w:r>
    </w:p>
    <w:p w14:paraId="00C83163" w14:textId="77777777" w:rsidR="00080512" w:rsidRPr="00766D27" w:rsidRDefault="00080512">
      <w:pPr>
        <w:pStyle w:val="B1"/>
        <w:rPr>
          <w:highlight w:val="yellow"/>
        </w:rPr>
      </w:pPr>
      <w:r w:rsidRPr="00766D27">
        <w:rPr>
          <w:highlight w:val="yellow"/>
        </w:rPr>
        <w:t>B1:</w:t>
      </w:r>
      <w:r w:rsidRPr="00766D27">
        <w:rPr>
          <w:highlight w:val="yellow"/>
        </w:rPr>
        <w:tab/>
        <w:t>Bullet level 1 for main bullet points.</w:t>
      </w:r>
    </w:p>
    <w:p w14:paraId="1B1B5DD3" w14:textId="77777777" w:rsidR="00080512" w:rsidRPr="00766D27" w:rsidRDefault="00080512">
      <w:pPr>
        <w:pStyle w:val="B2"/>
        <w:rPr>
          <w:highlight w:val="yellow"/>
        </w:rPr>
      </w:pPr>
      <w:r w:rsidRPr="00766D27">
        <w:rPr>
          <w:highlight w:val="yellow"/>
        </w:rPr>
        <w:t>B2:</w:t>
      </w:r>
      <w:r w:rsidRPr="00766D27">
        <w:rPr>
          <w:highlight w:val="yellow"/>
        </w:rPr>
        <w:tab/>
        <w:t>Bullet level 2 for sub bullets.</w:t>
      </w:r>
    </w:p>
    <w:p w14:paraId="03EB21FD" w14:textId="77777777" w:rsidR="00080512" w:rsidRPr="00766D27" w:rsidRDefault="00080512">
      <w:pPr>
        <w:pStyle w:val="B3"/>
        <w:rPr>
          <w:highlight w:val="yellow"/>
        </w:rPr>
      </w:pPr>
      <w:r w:rsidRPr="00766D27">
        <w:rPr>
          <w:highlight w:val="yellow"/>
        </w:rPr>
        <w:t>B3-B5:</w:t>
      </w:r>
      <w:r w:rsidRPr="00766D27">
        <w:rPr>
          <w:highlight w:val="yellow"/>
        </w:rPr>
        <w:tab/>
        <w:t>for further sub bullets.</w:t>
      </w:r>
    </w:p>
    <w:p w14:paraId="6E83A253" w14:textId="77777777" w:rsidR="00080512" w:rsidRPr="00766D27" w:rsidRDefault="00080512">
      <w:pPr>
        <w:pStyle w:val="NO"/>
        <w:rPr>
          <w:highlight w:val="yellow"/>
        </w:rPr>
      </w:pPr>
      <w:r w:rsidRPr="00766D27">
        <w:rPr>
          <w:highlight w:val="yellow"/>
        </w:rPr>
        <w:t>NOTE:</w:t>
      </w:r>
      <w:r w:rsidRPr="00766D27">
        <w:rPr>
          <w:highlight w:val="yellow"/>
        </w:rPr>
        <w:tab/>
        <w:t xml:space="preserve">Bullets are usually formatted manually, using a hyphen </w:t>
      </w:r>
      <w:proofErr w:type="gramStart"/>
      <w:r w:rsidRPr="00766D27">
        <w:rPr>
          <w:highlight w:val="yellow"/>
        </w:rPr>
        <w:t>( -</w:t>
      </w:r>
      <w:proofErr w:type="gramEnd"/>
      <w:r w:rsidRPr="00766D27">
        <w:rPr>
          <w:highlight w:val="yellow"/>
        </w:rPr>
        <w:t xml:space="preserve"> ) or alphanumeric identifiers: a), b), or 1), 2) etc. followed by a tab character. </w:t>
      </w:r>
      <w:r w:rsidRPr="00766D27">
        <w:rPr>
          <w:b/>
          <w:highlight w:val="yellow"/>
        </w:rPr>
        <w:t>Automatic bullet features should not be used</w:t>
      </w:r>
      <w:r w:rsidRPr="00766D27">
        <w:rPr>
          <w:highlight w:val="yellow"/>
        </w:rPr>
        <w:t xml:space="preserve"> as they may be lost if template styles are re-applied later.</w:t>
      </w:r>
    </w:p>
    <w:p w14:paraId="4AF74BEE" w14:textId="77777777" w:rsidR="00080512" w:rsidRPr="00766D27" w:rsidRDefault="00080512">
      <w:pPr>
        <w:pStyle w:val="EX"/>
        <w:rPr>
          <w:highlight w:val="yellow"/>
        </w:rPr>
      </w:pPr>
      <w:r w:rsidRPr="00766D27">
        <w:rPr>
          <w:highlight w:val="yellow"/>
        </w:rPr>
        <w:t>Table styles:</w:t>
      </w:r>
      <w:r w:rsidRPr="00766D27">
        <w:rPr>
          <w:highlight w:val="yellow"/>
        </w:rPr>
        <w:tab/>
      </w:r>
      <w:r w:rsidRPr="00766D27">
        <w:rPr>
          <w:b/>
          <w:highlight w:val="yellow"/>
        </w:rPr>
        <w:t>TAH</w:t>
      </w:r>
      <w:r w:rsidRPr="00766D27">
        <w:rPr>
          <w:highlight w:val="yellow"/>
        </w:rPr>
        <w:t xml:space="preserve">, </w:t>
      </w:r>
      <w:r w:rsidRPr="00766D27">
        <w:rPr>
          <w:b/>
          <w:highlight w:val="yellow"/>
        </w:rPr>
        <w:t>TAL</w:t>
      </w:r>
      <w:r w:rsidRPr="00766D27">
        <w:rPr>
          <w:highlight w:val="yellow"/>
        </w:rPr>
        <w:t xml:space="preserve">, </w:t>
      </w:r>
      <w:r w:rsidRPr="00766D27">
        <w:rPr>
          <w:b/>
          <w:highlight w:val="yellow"/>
        </w:rPr>
        <w:t>TAC</w:t>
      </w:r>
      <w:r w:rsidRPr="00766D27">
        <w:rPr>
          <w:highlight w:val="yellow"/>
        </w:rPr>
        <w:t xml:space="preserve">, </w:t>
      </w:r>
      <w:r w:rsidRPr="00766D27">
        <w:rPr>
          <w:b/>
          <w:highlight w:val="yellow"/>
        </w:rPr>
        <w:t>TAR</w:t>
      </w:r>
      <w:r w:rsidRPr="00766D27">
        <w:rPr>
          <w:highlight w:val="yellow"/>
        </w:rPr>
        <w:t xml:space="preserve">, </w:t>
      </w:r>
      <w:r w:rsidRPr="00766D27">
        <w:rPr>
          <w:b/>
          <w:highlight w:val="yellow"/>
        </w:rPr>
        <w:t>TAN</w:t>
      </w:r>
      <w:r w:rsidRPr="00766D27">
        <w:rPr>
          <w:highlight w:val="yellow"/>
        </w:rPr>
        <w:t xml:space="preserve">, for </w:t>
      </w:r>
      <w:proofErr w:type="spellStart"/>
      <w:r w:rsidRPr="00766D27">
        <w:rPr>
          <w:b/>
          <w:highlight w:val="yellow"/>
        </w:rPr>
        <w:t>TA</w:t>
      </w:r>
      <w:r w:rsidRPr="00766D27">
        <w:rPr>
          <w:highlight w:val="yellow"/>
        </w:rPr>
        <w:t>ble</w:t>
      </w:r>
      <w:proofErr w:type="spellEnd"/>
      <w:r w:rsidRPr="00766D27">
        <w:rPr>
          <w:highlight w:val="yellow"/>
        </w:rPr>
        <w:t xml:space="preserve"> </w:t>
      </w:r>
      <w:r w:rsidRPr="00766D27">
        <w:rPr>
          <w:b/>
          <w:highlight w:val="yellow"/>
        </w:rPr>
        <w:t>H</w:t>
      </w:r>
      <w:r w:rsidRPr="00766D27">
        <w:rPr>
          <w:highlight w:val="yellow"/>
        </w:rPr>
        <w:t xml:space="preserve">eaders, </w:t>
      </w:r>
      <w:proofErr w:type="gramStart"/>
      <w:r w:rsidRPr="00766D27">
        <w:rPr>
          <w:b/>
          <w:highlight w:val="yellow"/>
        </w:rPr>
        <w:t>L</w:t>
      </w:r>
      <w:r w:rsidRPr="00766D27">
        <w:rPr>
          <w:highlight w:val="yellow"/>
        </w:rPr>
        <w:t>eft</w:t>
      </w:r>
      <w:proofErr w:type="gramEnd"/>
      <w:r w:rsidRPr="00766D27">
        <w:rPr>
          <w:highlight w:val="yellow"/>
        </w:rPr>
        <w:t xml:space="preserve"> justified, </w:t>
      </w:r>
      <w:r w:rsidRPr="00766D27">
        <w:rPr>
          <w:b/>
          <w:highlight w:val="yellow"/>
        </w:rPr>
        <w:t>C</w:t>
      </w:r>
      <w:r w:rsidRPr="00766D27">
        <w:rPr>
          <w:highlight w:val="yellow"/>
        </w:rPr>
        <w:t xml:space="preserve">entred, </w:t>
      </w:r>
      <w:r w:rsidRPr="00766D27">
        <w:rPr>
          <w:b/>
          <w:highlight w:val="yellow"/>
        </w:rPr>
        <w:t>R</w:t>
      </w:r>
      <w:r w:rsidRPr="00766D27">
        <w:rPr>
          <w:highlight w:val="yellow"/>
        </w:rPr>
        <w:t xml:space="preserve">ight justified and </w:t>
      </w:r>
      <w:r w:rsidRPr="00766D27">
        <w:rPr>
          <w:b/>
          <w:highlight w:val="yellow"/>
        </w:rPr>
        <w:t>N</w:t>
      </w:r>
      <w:r w:rsidRPr="00766D27">
        <w:rPr>
          <w:highlight w:val="yellow"/>
        </w:rPr>
        <w:t xml:space="preserve">otes in tables: Style </w:t>
      </w:r>
      <w:r w:rsidRPr="00766D27">
        <w:rPr>
          <w:b/>
          <w:highlight w:val="yellow"/>
        </w:rPr>
        <w:t>TH</w:t>
      </w:r>
      <w:r w:rsidRPr="00766D27">
        <w:rPr>
          <w:highlight w:val="yellow"/>
        </w:rPr>
        <w:t xml:space="preserve"> is used for the </w:t>
      </w:r>
      <w:r w:rsidRPr="00766D27">
        <w:rPr>
          <w:b/>
          <w:highlight w:val="yellow"/>
        </w:rPr>
        <w:t>T</w:t>
      </w:r>
      <w:r w:rsidRPr="00766D27">
        <w:rPr>
          <w:highlight w:val="yellow"/>
        </w:rPr>
        <w:t xml:space="preserve">able </w:t>
      </w:r>
      <w:r w:rsidRPr="00766D27">
        <w:rPr>
          <w:b/>
          <w:highlight w:val="yellow"/>
        </w:rPr>
        <w:t>H</w:t>
      </w:r>
      <w:r w:rsidRPr="00766D27">
        <w:rPr>
          <w:highlight w:val="yellow"/>
        </w:rPr>
        <w:t>eading (title or caption). See example below.</w:t>
      </w:r>
    </w:p>
    <w:p w14:paraId="0C28B405" w14:textId="77777777" w:rsidR="00080512" w:rsidRPr="00766D27" w:rsidRDefault="00080512">
      <w:pPr>
        <w:pStyle w:val="TH"/>
        <w:rPr>
          <w:highlight w:val="yellow"/>
        </w:rPr>
      </w:pPr>
      <w:r w:rsidRPr="00766D27">
        <w:rPr>
          <w:highlight w:val="yellow"/>
        </w:rPr>
        <w:t xml:space="preserve">Table 1: Example of </w:t>
      </w:r>
      <w:r w:rsidR="005D7526" w:rsidRPr="00766D27">
        <w:rPr>
          <w:highlight w:val="yellow"/>
        </w:rPr>
        <w:t>t</w:t>
      </w:r>
      <w:r w:rsidRPr="00766D27">
        <w:rPr>
          <w:highlight w:val="yellow"/>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14:paraId="74241C48" w14:textId="77777777" w:rsidTr="004D3578">
        <w:trPr>
          <w:jc w:val="center"/>
        </w:trPr>
        <w:tc>
          <w:tcPr>
            <w:tcW w:w="2464" w:type="dxa"/>
            <w:shd w:val="clear" w:color="auto" w:fill="D9D9D9"/>
          </w:tcPr>
          <w:p w14:paraId="108ECD08" w14:textId="77777777" w:rsidR="00080512" w:rsidRPr="00766D27" w:rsidRDefault="00080512">
            <w:pPr>
              <w:pStyle w:val="TAH"/>
              <w:rPr>
                <w:highlight w:val="yellow"/>
              </w:rPr>
            </w:pPr>
            <w:r w:rsidRPr="00766D27">
              <w:rPr>
                <w:highlight w:val="yellow"/>
              </w:rPr>
              <w:t>Col 1 Header (TAH)</w:t>
            </w:r>
          </w:p>
        </w:tc>
        <w:tc>
          <w:tcPr>
            <w:tcW w:w="2464" w:type="dxa"/>
            <w:shd w:val="clear" w:color="auto" w:fill="D9D9D9"/>
          </w:tcPr>
          <w:p w14:paraId="515C5BA3" w14:textId="77777777" w:rsidR="00080512" w:rsidRPr="00766D27" w:rsidRDefault="00080512">
            <w:pPr>
              <w:pStyle w:val="TAH"/>
              <w:rPr>
                <w:highlight w:val="yellow"/>
              </w:rPr>
            </w:pPr>
            <w:r w:rsidRPr="00766D27">
              <w:rPr>
                <w:highlight w:val="yellow"/>
              </w:rPr>
              <w:t>Col 2 Header (TAH)</w:t>
            </w:r>
          </w:p>
        </w:tc>
        <w:tc>
          <w:tcPr>
            <w:tcW w:w="2464" w:type="dxa"/>
            <w:shd w:val="clear" w:color="auto" w:fill="D9D9D9"/>
          </w:tcPr>
          <w:p w14:paraId="5F344ABD" w14:textId="77777777" w:rsidR="00080512" w:rsidRPr="00766D27" w:rsidRDefault="00080512">
            <w:pPr>
              <w:pStyle w:val="TAH"/>
              <w:rPr>
                <w:highlight w:val="yellow"/>
              </w:rPr>
            </w:pPr>
            <w:r w:rsidRPr="00766D27">
              <w:rPr>
                <w:highlight w:val="yellow"/>
              </w:rPr>
              <w:t>Col 3 Header (TAH)</w:t>
            </w:r>
          </w:p>
        </w:tc>
      </w:tr>
      <w:tr w:rsidR="00080512" w:rsidRPr="00766D27" w14:paraId="23C144E0" w14:textId="77777777">
        <w:trPr>
          <w:jc w:val="center"/>
        </w:trPr>
        <w:tc>
          <w:tcPr>
            <w:tcW w:w="2464" w:type="dxa"/>
          </w:tcPr>
          <w:p w14:paraId="285DFE61" w14:textId="77777777" w:rsidR="00080512" w:rsidRPr="00766D27" w:rsidRDefault="00080512">
            <w:pPr>
              <w:pStyle w:val="TAL"/>
              <w:rPr>
                <w:highlight w:val="yellow"/>
              </w:rPr>
            </w:pPr>
            <w:r w:rsidRPr="00766D27">
              <w:rPr>
                <w:highlight w:val="yellow"/>
              </w:rPr>
              <w:t>Left Justified (TAL)</w:t>
            </w:r>
          </w:p>
        </w:tc>
        <w:tc>
          <w:tcPr>
            <w:tcW w:w="2464" w:type="dxa"/>
          </w:tcPr>
          <w:p w14:paraId="38F48B68" w14:textId="77777777" w:rsidR="00080512" w:rsidRPr="00766D27" w:rsidRDefault="00080512">
            <w:pPr>
              <w:pStyle w:val="TAC"/>
              <w:rPr>
                <w:highlight w:val="yellow"/>
              </w:rPr>
            </w:pPr>
            <w:r w:rsidRPr="00766D27">
              <w:rPr>
                <w:highlight w:val="yellow"/>
              </w:rPr>
              <w:t>Centred (TAC)</w:t>
            </w:r>
          </w:p>
        </w:tc>
        <w:tc>
          <w:tcPr>
            <w:tcW w:w="2464" w:type="dxa"/>
          </w:tcPr>
          <w:p w14:paraId="1894E927" w14:textId="77777777" w:rsidR="00080512" w:rsidRPr="00766D27" w:rsidRDefault="00080512">
            <w:pPr>
              <w:pStyle w:val="TAR"/>
              <w:rPr>
                <w:highlight w:val="yellow"/>
              </w:rPr>
            </w:pPr>
            <w:r w:rsidRPr="00766D27">
              <w:rPr>
                <w:highlight w:val="yellow"/>
              </w:rPr>
              <w:t>Right Justified (TAR)</w:t>
            </w:r>
          </w:p>
        </w:tc>
      </w:tr>
      <w:tr w:rsidR="00080512" w:rsidRPr="00766D27" w14:paraId="5BCC3DE7" w14:textId="77777777">
        <w:trPr>
          <w:cantSplit/>
          <w:jc w:val="center"/>
        </w:trPr>
        <w:tc>
          <w:tcPr>
            <w:tcW w:w="7392" w:type="dxa"/>
            <w:gridSpan w:val="3"/>
          </w:tcPr>
          <w:p w14:paraId="487C18B2" w14:textId="77777777" w:rsidR="00080512" w:rsidRPr="00766D27" w:rsidRDefault="00080512">
            <w:pPr>
              <w:pStyle w:val="TAN"/>
              <w:rPr>
                <w:highlight w:val="yellow"/>
              </w:rPr>
            </w:pPr>
            <w:r w:rsidRPr="00766D27">
              <w:rPr>
                <w:highlight w:val="yellow"/>
              </w:rPr>
              <w:t>NOTE:</w:t>
            </w:r>
            <w:r w:rsidRPr="00766D27">
              <w:rPr>
                <w:highlight w:val="yellow"/>
              </w:rPr>
              <w:tab/>
              <w:t>A special style is provided for notes within a table (TAN).</w:t>
            </w:r>
          </w:p>
        </w:tc>
      </w:tr>
    </w:tbl>
    <w:p w14:paraId="456FAD92" w14:textId="77777777" w:rsidR="00080512" w:rsidRPr="00766D27" w:rsidRDefault="00080512">
      <w:pPr>
        <w:rPr>
          <w:highlight w:val="yellow"/>
        </w:rPr>
      </w:pPr>
    </w:p>
    <w:p w14:paraId="68628E08" w14:textId="77777777" w:rsidR="005D7526" w:rsidRPr="00766D27" w:rsidRDefault="005D7526" w:rsidP="005D7526">
      <w:pPr>
        <w:pStyle w:val="Guidance"/>
        <w:rPr>
          <w:highlight w:val="yellow"/>
        </w:rPr>
      </w:pPr>
      <w:r w:rsidRPr="00766D27">
        <w:rPr>
          <w:highlight w:val="yellow"/>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766D27" w:rsidRDefault="00080512">
      <w:pPr>
        <w:pStyle w:val="EX"/>
        <w:rPr>
          <w:highlight w:val="yellow"/>
        </w:rPr>
      </w:pPr>
      <w:r w:rsidRPr="00766D27">
        <w:rPr>
          <w:highlight w:val="yellow"/>
        </w:rPr>
        <w:t xml:space="preserve">Figure </w:t>
      </w:r>
      <w:r w:rsidR="002B6339" w:rsidRPr="00766D27">
        <w:rPr>
          <w:highlight w:val="yellow"/>
        </w:rPr>
        <w:t>s</w:t>
      </w:r>
      <w:r w:rsidRPr="00766D27">
        <w:rPr>
          <w:highlight w:val="yellow"/>
        </w:rPr>
        <w:t>tyles:</w:t>
      </w:r>
      <w:r w:rsidRPr="00766D27">
        <w:rPr>
          <w:highlight w:val="yellow"/>
        </w:rPr>
        <w:tab/>
        <w:t>Figures and graphics are formatted with style "</w:t>
      </w:r>
      <w:r w:rsidRPr="00766D27">
        <w:rPr>
          <w:b/>
          <w:highlight w:val="yellow"/>
        </w:rPr>
        <w:t>TH</w:t>
      </w:r>
      <w:r w:rsidRPr="00766D27">
        <w:rPr>
          <w:highlight w:val="yellow"/>
        </w:rPr>
        <w:t xml:space="preserve">" which keeps the figure with the following paragraph, usually the figure title. </w:t>
      </w:r>
      <w:r w:rsidRPr="00766D27">
        <w:rPr>
          <w:b/>
          <w:highlight w:val="yellow"/>
        </w:rPr>
        <w:t>F</w:t>
      </w:r>
      <w:r w:rsidRPr="00766D27">
        <w:rPr>
          <w:highlight w:val="yellow"/>
        </w:rPr>
        <w:t xml:space="preserve">igure </w:t>
      </w:r>
      <w:r w:rsidRPr="00766D27">
        <w:rPr>
          <w:b/>
          <w:highlight w:val="yellow"/>
        </w:rPr>
        <w:t>T</w:t>
      </w:r>
      <w:r w:rsidRPr="00766D27">
        <w:rPr>
          <w:highlight w:val="yellow"/>
        </w:rPr>
        <w:t>itles (captions) are formatted with style "</w:t>
      </w:r>
      <w:r w:rsidRPr="00766D27">
        <w:rPr>
          <w:b/>
          <w:highlight w:val="yellow"/>
        </w:rPr>
        <w:t>TF</w:t>
      </w:r>
      <w:r w:rsidRPr="00766D27">
        <w:rPr>
          <w:highlight w:val="yellow"/>
        </w:rPr>
        <w:t>". See example below.</w:t>
      </w:r>
    </w:p>
    <w:bookmarkStart w:id="109" w:name="_MON_1288076978"/>
    <w:bookmarkEnd w:id="109"/>
    <w:p w14:paraId="32D28210" w14:textId="77777777" w:rsidR="00080512" w:rsidRPr="00766D27" w:rsidRDefault="00653B24">
      <w:pPr>
        <w:pStyle w:val="TH"/>
        <w:rPr>
          <w:highlight w:val="yellow"/>
        </w:rPr>
      </w:pPr>
      <w:r w:rsidRPr="004D3578">
        <w:rPr>
          <w:noProof/>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30" o:title=""/>
          </v:shape>
          <o:OLEObject Type="Embed" ProgID="Word.Picture.8" ShapeID="_x0000_i1025" DrawAspect="Content" ObjectID="_1700936220" r:id="rId31"/>
        </w:object>
      </w:r>
    </w:p>
    <w:p w14:paraId="50D4772E" w14:textId="77777777" w:rsidR="00080512" w:rsidRPr="004D3578" w:rsidRDefault="00080512">
      <w:pPr>
        <w:pStyle w:val="TF"/>
      </w:pPr>
      <w:r w:rsidRPr="00766D27">
        <w:rPr>
          <w:highlight w:val="yellow"/>
        </w:rPr>
        <w:t>Figure 1: Example figure layout. To remove "float over text" select the graphic and "Format Object ..." - De</w:t>
      </w:r>
      <w:r w:rsidRPr="00766D27">
        <w:rPr>
          <w:highlight w:val="yellow"/>
        </w:rPr>
        <w:noBreakHyphen/>
        <w:t>select "float over text" in the Position Tab</w:t>
      </w:r>
    </w:p>
    <w:p w14:paraId="01ECF19D" w14:textId="77777777" w:rsidR="00080512" w:rsidRPr="004D3578" w:rsidRDefault="00080512"/>
    <w:p w14:paraId="15EA6218" w14:textId="356646B0" w:rsidR="006B30D0" w:rsidRPr="004D3578" w:rsidRDefault="00D9134D" w:rsidP="00766D27">
      <w:pPr>
        <w:pStyle w:val="Heading1"/>
        <w:ind w:left="0" w:firstLine="0"/>
      </w:pPr>
      <w:bookmarkStart w:id="110" w:name="tsgNames"/>
      <w:bookmarkStart w:id="111" w:name="startOfAnnexes"/>
      <w:bookmarkEnd w:id="110"/>
      <w:bookmarkEnd w:id="111"/>
      <w:r>
        <w:br w:type="page"/>
      </w:r>
      <w:r w:rsidR="00E2563B" w:rsidRPr="004D3578">
        <w:lastRenderedPageBreak/>
        <w:t xml:space="preserve"> </w:t>
      </w:r>
      <w:bookmarkStart w:id="112" w:name="_Toc80721388"/>
      <w:r w:rsidR="006B30D0" w:rsidRPr="004D3578">
        <w:t>Annex &lt;</w:t>
      </w:r>
      <w:r w:rsidR="00E2563B">
        <w:t>A</w:t>
      </w:r>
      <w:r w:rsidR="006B30D0" w:rsidRPr="004D3578">
        <w:t>&gt;:</w:t>
      </w:r>
      <w:r w:rsidR="006B30D0" w:rsidRPr="004D3578">
        <w:br/>
        <w:t>&lt;</w:t>
      </w:r>
      <w:r w:rsidR="00766D27">
        <w:t>A</w:t>
      </w:r>
      <w:r w:rsidR="006B30D0" w:rsidRPr="004D3578">
        <w:t>nnex title&gt;</w:t>
      </w:r>
      <w:bookmarkEnd w:id="112"/>
    </w:p>
    <w:p w14:paraId="5BC1F8B3" w14:textId="52055529" w:rsidR="006B30D0" w:rsidRDefault="00766D27" w:rsidP="006B30D0">
      <w:pPr>
        <w:pStyle w:val="Guidance"/>
      </w:pPr>
      <w:proofErr w:type="spellStart"/>
      <w:r w:rsidRPr="00766D27">
        <w:rPr>
          <w:highlight w:val="yellow"/>
        </w:rPr>
        <w:t>Abc</w:t>
      </w:r>
      <w:proofErr w:type="spellEnd"/>
      <w:r w:rsidRPr="00766D27">
        <w:rPr>
          <w:highlight w:val="yellow"/>
        </w:rPr>
        <w:t>.</w:t>
      </w:r>
    </w:p>
    <w:p w14:paraId="3B6EDDE5" w14:textId="77777777" w:rsidR="006B30D0" w:rsidRPr="004D3578" w:rsidRDefault="006B30D0"/>
    <w:p w14:paraId="27435F21" w14:textId="77777777" w:rsidR="002675F0" w:rsidRPr="004D3578" w:rsidRDefault="002675F0" w:rsidP="002675F0">
      <w:pPr>
        <w:pStyle w:val="Heading8"/>
      </w:pPr>
      <w:r>
        <w:br w:type="page"/>
      </w:r>
      <w:bookmarkStart w:id="113" w:name="_Toc80721389"/>
      <w:r w:rsidRPr="004D3578">
        <w:lastRenderedPageBreak/>
        <w:t>Annex &lt;</w:t>
      </w:r>
      <w:r>
        <w:t>C</w:t>
      </w:r>
      <w:r w:rsidRPr="004D3578">
        <w:t>&gt;</w:t>
      </w:r>
      <w:r>
        <w:t xml:space="preserve"> (informative)</w:t>
      </w:r>
      <w:r w:rsidRPr="004D3578">
        <w:t>:</w:t>
      </w:r>
      <w:r w:rsidRPr="004D3578">
        <w:br/>
      </w:r>
      <w:r>
        <w:t>Bibliography</w:t>
      </w:r>
      <w:bookmarkEnd w:id="113"/>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114" w:name="_Toc80721390"/>
      <w:r w:rsidR="00080512" w:rsidRPr="004D3578">
        <w:lastRenderedPageBreak/>
        <w:t>Annex &lt;X&gt; (informative):</w:t>
      </w:r>
      <w:r w:rsidR="00080512" w:rsidRPr="004D3578">
        <w:br/>
        <w:t>Change history</w:t>
      </w:r>
      <w:bookmarkEnd w:id="114"/>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388FC068" w14:textId="77777777" w:rsidR="00054A22" w:rsidRPr="00235394" w:rsidRDefault="00054A22" w:rsidP="00054A22">
      <w:pPr>
        <w:pStyle w:val="TH"/>
      </w:pPr>
      <w:bookmarkStart w:id="115" w:name="historyclause"/>
      <w:bookmarkEnd w:id="1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DDF736" w14:textId="77777777" w:rsidR="00CC4723" w:rsidRDefault="00CC4723">
      <w:r>
        <w:separator/>
      </w:r>
    </w:p>
  </w:endnote>
  <w:endnote w:type="continuationSeparator" w:id="0">
    <w:p w14:paraId="33CAC0A8" w14:textId="77777777" w:rsidR="00CC4723" w:rsidRDefault="00CC47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639738" w14:textId="77777777" w:rsidR="00CC4723" w:rsidRDefault="00CC4723">
      <w:r>
        <w:separator/>
      </w:r>
    </w:p>
  </w:footnote>
  <w:footnote w:type="continuationSeparator" w:id="0">
    <w:p w14:paraId="54DF83E8" w14:textId="77777777" w:rsidR="00CC4723" w:rsidRDefault="00CC4723">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CC914" w14:textId="7F37C9D9"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5713">
      <w:rPr>
        <w:rFonts w:ascii="Arial" w:hAnsi="Arial" w:cs="Arial"/>
        <w:b/>
        <w:noProof/>
        <w:sz w:val="18"/>
        <w:szCs w:val="18"/>
      </w:rPr>
      <w:t>3GPP TR 26.862 V0.0.5 6 (2021-1112)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608B2A9"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5713">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735FE"/>
    <w:rsid w:val="00080512"/>
    <w:rsid w:val="000A69B2"/>
    <w:rsid w:val="000C2EF1"/>
    <w:rsid w:val="000C47C3"/>
    <w:rsid w:val="000C4A1A"/>
    <w:rsid w:val="000D4F03"/>
    <w:rsid w:val="000D58AB"/>
    <w:rsid w:val="00133525"/>
    <w:rsid w:val="00170022"/>
    <w:rsid w:val="001A488B"/>
    <w:rsid w:val="001A4C42"/>
    <w:rsid w:val="001A7420"/>
    <w:rsid w:val="001B6637"/>
    <w:rsid w:val="001C21C3"/>
    <w:rsid w:val="001C5821"/>
    <w:rsid w:val="001D02C2"/>
    <w:rsid w:val="001F0C1D"/>
    <w:rsid w:val="001F1132"/>
    <w:rsid w:val="001F168B"/>
    <w:rsid w:val="002042C9"/>
    <w:rsid w:val="00225559"/>
    <w:rsid w:val="002347A2"/>
    <w:rsid w:val="002675F0"/>
    <w:rsid w:val="002B6339"/>
    <w:rsid w:val="002D4BD3"/>
    <w:rsid w:val="002E00EE"/>
    <w:rsid w:val="003172DC"/>
    <w:rsid w:val="003352E8"/>
    <w:rsid w:val="0035462D"/>
    <w:rsid w:val="003765B8"/>
    <w:rsid w:val="00381B1D"/>
    <w:rsid w:val="003C3971"/>
    <w:rsid w:val="003D5713"/>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74DD"/>
    <w:rsid w:val="00C1496A"/>
    <w:rsid w:val="00C33079"/>
    <w:rsid w:val="00C45231"/>
    <w:rsid w:val="00C72833"/>
    <w:rsid w:val="00C80F1D"/>
    <w:rsid w:val="00C93F40"/>
    <w:rsid w:val="00CA1F4B"/>
    <w:rsid w:val="00CA3D0C"/>
    <w:rsid w:val="00CA44B0"/>
    <w:rsid w:val="00CA6C9A"/>
    <w:rsid w:val="00CC1A83"/>
    <w:rsid w:val="00CC4723"/>
    <w:rsid w:val="00D12BDA"/>
    <w:rsid w:val="00D25F7D"/>
    <w:rsid w:val="00D468B5"/>
    <w:rsid w:val="00D57972"/>
    <w:rsid w:val="00D675A9"/>
    <w:rsid w:val="00D70B35"/>
    <w:rsid w:val="00D738D6"/>
    <w:rsid w:val="00D755EB"/>
    <w:rsid w:val="00D76048"/>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45107"/>
    <w:rsid w:val="00E6033B"/>
    <w:rsid w:val="00E77645"/>
    <w:rsid w:val="00E943BF"/>
    <w:rsid w:val="00EA15B0"/>
    <w:rsid w:val="00EA5EA7"/>
    <w:rsid w:val="00EC4A25"/>
    <w:rsid w:val="00EF45B8"/>
    <w:rsid w:val="00F025A2"/>
    <w:rsid w:val="00F0396E"/>
    <w:rsid w:val="00F04712"/>
    <w:rsid w:val="00F13360"/>
    <w:rsid w:val="00F20B0E"/>
    <w:rsid w:val="00F22EC7"/>
    <w:rsid w:val="00F24E45"/>
    <w:rsid w:val="00F325C8"/>
    <w:rsid w:val="00F413B7"/>
    <w:rsid w:val="00F603CB"/>
    <w:rsid w:val="00F60432"/>
    <w:rsid w:val="00F63509"/>
    <w:rsid w:val="00F653B8"/>
    <w:rsid w:val="00F9008D"/>
    <w:rsid w:val="00FA1266"/>
    <w:rsid w:val="00FC1192"/>
    <w:rsid w:val="00FC4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1001</TotalTime>
  <Pages>26</Pages>
  <Words>6763</Words>
  <Characters>38551</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45224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62</cp:revision>
  <cp:lastPrinted>2019-02-25T14:05:00Z</cp:lastPrinted>
  <dcterms:created xsi:type="dcterms:W3CDTF">2021-06-07T19:49:00Z</dcterms:created>
  <dcterms:modified xsi:type="dcterms:W3CDTF">2021-12-13T20:30:00Z</dcterms:modified>
</cp:coreProperties>
</file>